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DB2E9" w14:textId="220A8FC6" w:rsidR="009D5DC2" w:rsidRDefault="006C3607">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sidR="00A65191">
        <w:rPr>
          <w:rFonts w:hint="eastAsia"/>
          <w:b/>
          <w:sz w:val="24"/>
          <w:lang w:val="en-US" w:eastAsia="zh-CN"/>
        </w:rPr>
        <w:t>AHE</w:t>
      </w:r>
      <w:r>
        <w:rPr>
          <w:b/>
          <w:i/>
          <w:sz w:val="28"/>
        </w:rPr>
        <w:tab/>
      </w:r>
      <w:bookmarkStart w:id="1" w:name="OLE_LINK2"/>
      <w:r w:rsidR="004831B2" w:rsidRPr="004831B2">
        <w:rPr>
          <w:b/>
          <w:i/>
          <w:sz w:val="28"/>
        </w:rPr>
        <w:t>S2-2</w:t>
      </w:r>
      <w:bookmarkEnd w:id="1"/>
      <w:r w:rsidR="00A65191">
        <w:rPr>
          <w:rFonts w:hint="eastAsia"/>
          <w:b/>
          <w:i/>
          <w:sz w:val="28"/>
          <w:lang w:eastAsia="zh-CN"/>
        </w:rPr>
        <w:t>500168</w:t>
      </w:r>
    </w:p>
    <w:p w14:paraId="2CC59B24" w14:textId="4D1CBC06" w:rsidR="009D5DC2" w:rsidRDefault="00A65191">
      <w:pPr>
        <w:pStyle w:val="CRCoverPage"/>
        <w:outlineLvl w:val="0"/>
        <w:rPr>
          <w:b/>
          <w:sz w:val="24"/>
        </w:rPr>
      </w:pPr>
      <w:r>
        <w:rPr>
          <w:rFonts w:cs="Arial" w:hint="eastAsia"/>
          <w:b/>
          <w:sz w:val="24"/>
          <w:lang w:eastAsia="zh-CN"/>
        </w:rPr>
        <w:t>20</w:t>
      </w:r>
      <w:r>
        <w:rPr>
          <w:rFonts w:cs="Arial"/>
          <w:b/>
          <w:sz w:val="24"/>
        </w:rPr>
        <w:t xml:space="preserve"> - </w:t>
      </w:r>
      <w:r>
        <w:rPr>
          <w:rFonts w:eastAsia="宋体" w:cs="Arial" w:hint="eastAsia"/>
          <w:b/>
          <w:sz w:val="24"/>
          <w:lang w:val="en-US" w:eastAsia="zh-CN"/>
        </w:rPr>
        <w:t>24</w:t>
      </w:r>
      <w:r>
        <w:rPr>
          <w:rFonts w:cs="Arial"/>
          <w:b/>
          <w:sz w:val="24"/>
        </w:rPr>
        <w:t xml:space="preserve"> </w:t>
      </w:r>
      <w:r w:rsidR="00FF06C8">
        <w:rPr>
          <w:rFonts w:eastAsia="宋体" w:cs="Arial"/>
          <w:b/>
          <w:sz w:val="24"/>
          <w:lang w:val="en-US" w:eastAsia="zh-CN"/>
        </w:rPr>
        <w:t>January</w:t>
      </w:r>
      <w:r>
        <w:rPr>
          <w:rFonts w:cs="Arial"/>
          <w:b/>
          <w:sz w:val="24"/>
        </w:rPr>
        <w:t xml:space="preserve">, 2024, </w:t>
      </w:r>
      <w:proofErr w:type="spellStart"/>
      <w:r>
        <w:rPr>
          <w:rFonts w:cs="Arial" w:hint="eastAsia"/>
          <w:b/>
          <w:sz w:val="24"/>
          <w:lang w:eastAsia="zh-CN"/>
        </w:rPr>
        <w:t>emeeting</w:t>
      </w:r>
      <w:proofErr w:type="spellEnd"/>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DC2" w14:paraId="55DF3EF0" w14:textId="77777777">
        <w:tc>
          <w:tcPr>
            <w:tcW w:w="9641" w:type="dxa"/>
            <w:gridSpan w:val="9"/>
            <w:tcBorders>
              <w:top w:val="single" w:sz="4" w:space="0" w:color="auto"/>
              <w:left w:val="single" w:sz="4" w:space="0" w:color="auto"/>
              <w:right w:val="single" w:sz="4" w:space="0" w:color="auto"/>
            </w:tcBorders>
          </w:tcPr>
          <w:p w14:paraId="33DD8FB7" w14:textId="77777777" w:rsidR="009D5DC2" w:rsidRDefault="006C3607">
            <w:pPr>
              <w:pStyle w:val="CRCoverPage"/>
              <w:spacing w:after="0"/>
              <w:jc w:val="right"/>
              <w:rPr>
                <w:i/>
              </w:rPr>
            </w:pPr>
            <w:r>
              <w:rPr>
                <w:i/>
                <w:sz w:val="14"/>
              </w:rPr>
              <w:t>CR-Form-v12.2</w:t>
            </w:r>
          </w:p>
        </w:tc>
      </w:tr>
      <w:tr w:rsidR="009D5DC2" w14:paraId="3C391E0F" w14:textId="77777777">
        <w:tc>
          <w:tcPr>
            <w:tcW w:w="9641" w:type="dxa"/>
            <w:gridSpan w:val="9"/>
            <w:tcBorders>
              <w:left w:val="single" w:sz="4" w:space="0" w:color="auto"/>
              <w:right w:val="single" w:sz="4" w:space="0" w:color="auto"/>
            </w:tcBorders>
          </w:tcPr>
          <w:p w14:paraId="707E66C2" w14:textId="77777777" w:rsidR="009D5DC2" w:rsidRDefault="006C3607">
            <w:pPr>
              <w:pStyle w:val="CRCoverPage"/>
              <w:spacing w:after="0"/>
              <w:jc w:val="center"/>
            </w:pPr>
            <w:r>
              <w:rPr>
                <w:b/>
                <w:sz w:val="32"/>
              </w:rPr>
              <w:t>CHANGE REQUEST</w:t>
            </w:r>
          </w:p>
        </w:tc>
      </w:tr>
      <w:tr w:rsidR="009D5DC2" w14:paraId="00013152" w14:textId="77777777">
        <w:tc>
          <w:tcPr>
            <w:tcW w:w="9641" w:type="dxa"/>
            <w:gridSpan w:val="9"/>
            <w:tcBorders>
              <w:left w:val="single" w:sz="4" w:space="0" w:color="auto"/>
              <w:right w:val="single" w:sz="4" w:space="0" w:color="auto"/>
            </w:tcBorders>
          </w:tcPr>
          <w:p w14:paraId="7642E968" w14:textId="77777777" w:rsidR="009D5DC2" w:rsidRDefault="009D5DC2">
            <w:pPr>
              <w:pStyle w:val="CRCoverPage"/>
              <w:spacing w:after="0"/>
              <w:rPr>
                <w:sz w:val="8"/>
                <w:szCs w:val="8"/>
              </w:rPr>
            </w:pPr>
          </w:p>
        </w:tc>
      </w:tr>
      <w:tr w:rsidR="009D5DC2" w14:paraId="3F5968C7" w14:textId="77777777">
        <w:tc>
          <w:tcPr>
            <w:tcW w:w="142" w:type="dxa"/>
            <w:tcBorders>
              <w:left w:val="single" w:sz="4" w:space="0" w:color="auto"/>
            </w:tcBorders>
          </w:tcPr>
          <w:p w14:paraId="48CDD80D" w14:textId="77777777" w:rsidR="009D5DC2" w:rsidRDefault="009D5DC2">
            <w:pPr>
              <w:pStyle w:val="CRCoverPage"/>
              <w:spacing w:after="0"/>
              <w:jc w:val="right"/>
            </w:pPr>
          </w:p>
        </w:tc>
        <w:tc>
          <w:tcPr>
            <w:tcW w:w="1559" w:type="dxa"/>
            <w:shd w:val="pct30" w:color="FFFF00" w:fill="auto"/>
          </w:tcPr>
          <w:p w14:paraId="1BE64C95" w14:textId="77777777" w:rsidR="009D5DC2" w:rsidRDefault="006C3607">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6D14BA01" w14:textId="77777777" w:rsidR="009D5DC2" w:rsidRDefault="006C3607">
            <w:pPr>
              <w:pStyle w:val="CRCoverPage"/>
              <w:spacing w:after="0"/>
              <w:jc w:val="center"/>
            </w:pPr>
            <w:r>
              <w:rPr>
                <w:b/>
                <w:sz w:val="28"/>
              </w:rPr>
              <w:t>CR</w:t>
            </w:r>
          </w:p>
        </w:tc>
        <w:tc>
          <w:tcPr>
            <w:tcW w:w="1276" w:type="dxa"/>
            <w:shd w:val="pct30" w:color="FFFF00" w:fill="auto"/>
          </w:tcPr>
          <w:p w14:paraId="4F30BC50" w14:textId="749B9F10" w:rsidR="009D5DC2" w:rsidRDefault="00B8730E" w:rsidP="00B8730E">
            <w:pPr>
              <w:pStyle w:val="CRCoverPage"/>
              <w:spacing w:after="0"/>
              <w:rPr>
                <w:rFonts w:eastAsia="宋体"/>
                <w:lang w:val="en-US" w:eastAsia="zh-CN"/>
              </w:rPr>
            </w:pPr>
            <w:r>
              <w:rPr>
                <w:rFonts w:eastAsia="宋体"/>
                <w:b/>
                <w:sz w:val="28"/>
                <w:lang w:val="en-US" w:eastAsia="zh-CN"/>
              </w:rPr>
              <w:t>5820</w:t>
            </w:r>
          </w:p>
        </w:tc>
        <w:tc>
          <w:tcPr>
            <w:tcW w:w="709" w:type="dxa"/>
          </w:tcPr>
          <w:p w14:paraId="1BB51DF5" w14:textId="77777777" w:rsidR="009D5DC2" w:rsidRDefault="006C3607">
            <w:pPr>
              <w:pStyle w:val="CRCoverPage"/>
              <w:tabs>
                <w:tab w:val="right" w:pos="625"/>
              </w:tabs>
              <w:spacing w:after="0"/>
              <w:jc w:val="center"/>
            </w:pPr>
            <w:r>
              <w:rPr>
                <w:b/>
                <w:bCs/>
                <w:sz w:val="28"/>
              </w:rPr>
              <w:t>rev</w:t>
            </w:r>
          </w:p>
        </w:tc>
        <w:tc>
          <w:tcPr>
            <w:tcW w:w="992" w:type="dxa"/>
            <w:shd w:val="pct30" w:color="FFFF00" w:fill="auto"/>
          </w:tcPr>
          <w:p w14:paraId="0E4B1221" w14:textId="0E7A3F05" w:rsidR="009D5DC2" w:rsidRDefault="00A65191">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71033275" w14:textId="77777777" w:rsidR="009D5DC2" w:rsidRDefault="006C3607">
            <w:pPr>
              <w:pStyle w:val="CRCoverPage"/>
              <w:tabs>
                <w:tab w:val="right" w:pos="1825"/>
              </w:tabs>
              <w:spacing w:after="0"/>
              <w:jc w:val="center"/>
            </w:pPr>
            <w:r>
              <w:rPr>
                <w:b/>
                <w:sz w:val="28"/>
                <w:szCs w:val="28"/>
              </w:rPr>
              <w:t>Current version:</w:t>
            </w:r>
          </w:p>
        </w:tc>
        <w:tc>
          <w:tcPr>
            <w:tcW w:w="1701" w:type="dxa"/>
            <w:shd w:val="pct30" w:color="FFFF00" w:fill="auto"/>
          </w:tcPr>
          <w:p w14:paraId="22B3B4BB" w14:textId="751C3825" w:rsidR="009D5DC2" w:rsidRDefault="006C3607">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A65191">
              <w:rPr>
                <w:rFonts w:eastAsia="宋体" w:hint="eastAsia"/>
                <w:b/>
                <w:sz w:val="28"/>
                <w:lang w:val="en-US" w:eastAsia="zh-CN"/>
              </w:rPr>
              <w:t>2</w:t>
            </w:r>
            <w:r>
              <w:rPr>
                <w:rFonts w:eastAsia="宋体" w:hint="eastAsia"/>
                <w:b/>
                <w:sz w:val="28"/>
                <w:lang w:val="en-US" w:eastAsia="zh-CN"/>
              </w:rPr>
              <w:t>.</w:t>
            </w:r>
            <w:r w:rsidR="00A65191">
              <w:rPr>
                <w:rFonts w:eastAsia="宋体" w:hint="eastAsia"/>
                <w:b/>
                <w:sz w:val="28"/>
                <w:lang w:val="en-US" w:eastAsia="zh-CN"/>
              </w:rPr>
              <w:t>1</w:t>
            </w:r>
          </w:p>
        </w:tc>
        <w:tc>
          <w:tcPr>
            <w:tcW w:w="143" w:type="dxa"/>
            <w:tcBorders>
              <w:right w:val="single" w:sz="4" w:space="0" w:color="auto"/>
            </w:tcBorders>
          </w:tcPr>
          <w:p w14:paraId="63293815" w14:textId="77777777" w:rsidR="009D5DC2" w:rsidRDefault="009D5DC2">
            <w:pPr>
              <w:pStyle w:val="CRCoverPage"/>
              <w:spacing w:after="0"/>
            </w:pPr>
          </w:p>
        </w:tc>
      </w:tr>
      <w:tr w:rsidR="009D5DC2" w14:paraId="249F5ED6" w14:textId="77777777">
        <w:tc>
          <w:tcPr>
            <w:tcW w:w="9641" w:type="dxa"/>
            <w:gridSpan w:val="9"/>
            <w:tcBorders>
              <w:left w:val="single" w:sz="4" w:space="0" w:color="auto"/>
              <w:right w:val="single" w:sz="4" w:space="0" w:color="auto"/>
            </w:tcBorders>
          </w:tcPr>
          <w:p w14:paraId="64156A64" w14:textId="77777777" w:rsidR="009D5DC2" w:rsidRDefault="009D5DC2">
            <w:pPr>
              <w:pStyle w:val="CRCoverPage"/>
              <w:spacing w:after="0"/>
            </w:pPr>
          </w:p>
        </w:tc>
      </w:tr>
      <w:tr w:rsidR="009D5DC2" w14:paraId="309855E8" w14:textId="77777777">
        <w:tc>
          <w:tcPr>
            <w:tcW w:w="9641" w:type="dxa"/>
            <w:gridSpan w:val="9"/>
            <w:tcBorders>
              <w:top w:val="single" w:sz="4" w:space="0" w:color="auto"/>
            </w:tcBorders>
          </w:tcPr>
          <w:p w14:paraId="11060FC9" w14:textId="77777777" w:rsidR="009D5DC2" w:rsidRDefault="006C3607">
            <w:pPr>
              <w:pStyle w:val="CRCoverPage"/>
              <w:spacing w:after="0"/>
              <w:jc w:val="center"/>
              <w:rPr>
                <w:rFonts w:cs="Arial"/>
                <w:i/>
              </w:rPr>
            </w:pPr>
            <w:r>
              <w:rPr>
                <w:rFonts w:cs="Arial"/>
                <w:i/>
              </w:rPr>
              <w:t xml:space="preserve">For </w:t>
            </w:r>
            <w:hyperlink r:id="rId8" w:anchor="_blank" w:history="1">
              <w:r w:rsidR="009D5DC2">
                <w:rPr>
                  <w:rStyle w:val="ae"/>
                  <w:rFonts w:cs="Arial"/>
                  <w:b/>
                  <w:i/>
                  <w:color w:val="FF0000"/>
                </w:rPr>
                <w:t>HE</w:t>
              </w:r>
              <w:bookmarkStart w:id="2" w:name="_Hlt497126619"/>
              <w:r w:rsidR="009D5DC2">
                <w:rPr>
                  <w:rStyle w:val="ae"/>
                  <w:rFonts w:cs="Arial"/>
                  <w:b/>
                  <w:i/>
                  <w:color w:val="FF0000"/>
                </w:rPr>
                <w:t>L</w:t>
              </w:r>
              <w:bookmarkEnd w:id="2"/>
              <w:r w:rsidR="009D5DC2">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D5DC2">
                <w:rPr>
                  <w:rStyle w:val="ae"/>
                  <w:rFonts w:cs="Arial"/>
                  <w:i/>
                </w:rPr>
                <w:t>http://www.3gpp.org/Change-Requests</w:t>
              </w:r>
            </w:hyperlink>
            <w:r>
              <w:rPr>
                <w:rFonts w:cs="Arial"/>
                <w:i/>
              </w:rPr>
              <w:t>.</w:t>
            </w:r>
          </w:p>
        </w:tc>
      </w:tr>
      <w:tr w:rsidR="009D5DC2" w14:paraId="13AF76A6" w14:textId="77777777">
        <w:tc>
          <w:tcPr>
            <w:tcW w:w="9641" w:type="dxa"/>
            <w:gridSpan w:val="9"/>
          </w:tcPr>
          <w:p w14:paraId="5F246E7C" w14:textId="77777777" w:rsidR="009D5DC2" w:rsidRDefault="009D5DC2">
            <w:pPr>
              <w:pStyle w:val="CRCoverPage"/>
              <w:spacing w:after="0"/>
              <w:rPr>
                <w:sz w:val="8"/>
                <w:szCs w:val="8"/>
              </w:rPr>
            </w:pPr>
          </w:p>
        </w:tc>
      </w:tr>
    </w:tbl>
    <w:p w14:paraId="4D676B7C" w14:textId="77777777" w:rsidR="009D5DC2" w:rsidRDefault="009D5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DC2" w14:paraId="76F89959" w14:textId="77777777">
        <w:tc>
          <w:tcPr>
            <w:tcW w:w="2835" w:type="dxa"/>
          </w:tcPr>
          <w:p w14:paraId="13936232" w14:textId="77777777" w:rsidR="009D5DC2" w:rsidRDefault="006C3607">
            <w:pPr>
              <w:pStyle w:val="CRCoverPage"/>
              <w:tabs>
                <w:tab w:val="right" w:pos="2751"/>
              </w:tabs>
              <w:spacing w:after="0"/>
              <w:rPr>
                <w:b/>
                <w:i/>
              </w:rPr>
            </w:pPr>
            <w:r>
              <w:rPr>
                <w:b/>
                <w:i/>
              </w:rPr>
              <w:t xml:space="preserve">Proposed change </w:t>
            </w:r>
            <w:r>
              <w:rPr>
                <w:b/>
                <w:i/>
              </w:rPr>
              <w:t>affects:</w:t>
            </w:r>
          </w:p>
        </w:tc>
        <w:tc>
          <w:tcPr>
            <w:tcW w:w="1418" w:type="dxa"/>
          </w:tcPr>
          <w:p w14:paraId="182ACC18" w14:textId="77777777" w:rsidR="009D5DC2" w:rsidRDefault="006C36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6379" w14:textId="77777777" w:rsidR="009D5DC2" w:rsidRDefault="009D5DC2">
            <w:pPr>
              <w:pStyle w:val="CRCoverPage"/>
              <w:spacing w:after="0"/>
              <w:jc w:val="center"/>
              <w:rPr>
                <w:b/>
                <w:caps/>
              </w:rPr>
            </w:pPr>
          </w:p>
        </w:tc>
        <w:tc>
          <w:tcPr>
            <w:tcW w:w="709" w:type="dxa"/>
            <w:tcBorders>
              <w:left w:val="single" w:sz="4" w:space="0" w:color="auto"/>
            </w:tcBorders>
          </w:tcPr>
          <w:p w14:paraId="20C8FFFC" w14:textId="77777777" w:rsidR="009D5DC2" w:rsidRDefault="006C36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13705" w14:textId="77777777" w:rsidR="009D5DC2" w:rsidRDefault="009D5DC2">
            <w:pPr>
              <w:pStyle w:val="CRCoverPage"/>
              <w:spacing w:after="0"/>
              <w:jc w:val="center"/>
              <w:rPr>
                <w:b/>
                <w:caps/>
              </w:rPr>
            </w:pPr>
          </w:p>
        </w:tc>
        <w:tc>
          <w:tcPr>
            <w:tcW w:w="2126" w:type="dxa"/>
          </w:tcPr>
          <w:p w14:paraId="617897CD" w14:textId="77777777" w:rsidR="009D5DC2" w:rsidRDefault="006C36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7D45" w14:textId="77777777" w:rsidR="009D5DC2" w:rsidRDefault="009D5DC2">
            <w:pPr>
              <w:pStyle w:val="CRCoverPage"/>
              <w:spacing w:after="0"/>
              <w:jc w:val="center"/>
              <w:rPr>
                <w:b/>
                <w:caps/>
              </w:rPr>
            </w:pPr>
          </w:p>
        </w:tc>
        <w:tc>
          <w:tcPr>
            <w:tcW w:w="1418" w:type="dxa"/>
            <w:tcBorders>
              <w:left w:val="nil"/>
            </w:tcBorders>
          </w:tcPr>
          <w:p w14:paraId="2C26AC31" w14:textId="77777777" w:rsidR="009D5DC2" w:rsidRDefault="006C36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88B65" w14:textId="77777777" w:rsidR="009D5DC2" w:rsidRDefault="006C3607">
            <w:pPr>
              <w:pStyle w:val="CRCoverPage"/>
              <w:spacing w:after="0"/>
              <w:jc w:val="center"/>
              <w:rPr>
                <w:rFonts w:eastAsia="宋体"/>
                <w:b/>
                <w:bCs/>
                <w:caps/>
                <w:lang w:val="en-US" w:eastAsia="zh-CN"/>
              </w:rPr>
            </w:pPr>
            <w:r>
              <w:rPr>
                <w:rFonts w:eastAsia="宋体" w:hint="eastAsia"/>
                <w:b/>
                <w:bCs/>
                <w:caps/>
                <w:lang w:val="en-US" w:eastAsia="zh-CN"/>
              </w:rPr>
              <w:t>X</w:t>
            </w:r>
          </w:p>
        </w:tc>
      </w:tr>
    </w:tbl>
    <w:p w14:paraId="3A1FEE9B" w14:textId="77777777" w:rsidR="009D5DC2" w:rsidRDefault="009D5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DC2" w14:paraId="1B4695F6" w14:textId="77777777">
        <w:tc>
          <w:tcPr>
            <w:tcW w:w="9640" w:type="dxa"/>
            <w:gridSpan w:val="11"/>
          </w:tcPr>
          <w:p w14:paraId="76119323" w14:textId="77777777" w:rsidR="009D5DC2" w:rsidRDefault="009D5DC2">
            <w:pPr>
              <w:pStyle w:val="CRCoverPage"/>
              <w:spacing w:after="0"/>
              <w:rPr>
                <w:sz w:val="8"/>
                <w:szCs w:val="8"/>
              </w:rPr>
            </w:pPr>
          </w:p>
        </w:tc>
      </w:tr>
      <w:tr w:rsidR="009D5DC2" w14:paraId="72ED29EE" w14:textId="77777777">
        <w:tc>
          <w:tcPr>
            <w:tcW w:w="1843" w:type="dxa"/>
            <w:tcBorders>
              <w:top w:val="single" w:sz="4" w:space="0" w:color="auto"/>
              <w:left w:val="single" w:sz="4" w:space="0" w:color="auto"/>
            </w:tcBorders>
          </w:tcPr>
          <w:p w14:paraId="7DF3B5BC" w14:textId="77777777" w:rsidR="009D5DC2" w:rsidRDefault="006C36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FF66B" w14:textId="77777777" w:rsidR="009D5DC2" w:rsidRDefault="006C3607">
            <w:pPr>
              <w:pStyle w:val="CRCoverPage"/>
              <w:spacing w:after="0"/>
              <w:ind w:left="100"/>
              <w:rPr>
                <w:rFonts w:eastAsia="宋体"/>
                <w:lang w:val="en-US" w:eastAsia="zh-CN"/>
              </w:rPr>
            </w:pPr>
            <w:r>
              <w:rPr>
                <w:rFonts w:hint="eastAsia"/>
                <w:lang w:val="en-US" w:eastAsia="zh-CN"/>
              </w:rPr>
              <w:t>Correction on network function service framework</w:t>
            </w:r>
          </w:p>
        </w:tc>
      </w:tr>
      <w:tr w:rsidR="009D5DC2" w14:paraId="62C63141" w14:textId="77777777">
        <w:tc>
          <w:tcPr>
            <w:tcW w:w="1843" w:type="dxa"/>
            <w:tcBorders>
              <w:left w:val="single" w:sz="4" w:space="0" w:color="auto"/>
            </w:tcBorders>
          </w:tcPr>
          <w:p w14:paraId="0F6E7F1B"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1D0EFB2A" w14:textId="77777777" w:rsidR="009D5DC2" w:rsidRDefault="009D5DC2">
            <w:pPr>
              <w:pStyle w:val="CRCoverPage"/>
              <w:spacing w:after="0"/>
              <w:rPr>
                <w:sz w:val="8"/>
                <w:szCs w:val="8"/>
              </w:rPr>
            </w:pPr>
          </w:p>
        </w:tc>
      </w:tr>
      <w:tr w:rsidR="009D5DC2" w14:paraId="34BDB9CE" w14:textId="77777777">
        <w:tc>
          <w:tcPr>
            <w:tcW w:w="1843" w:type="dxa"/>
            <w:tcBorders>
              <w:left w:val="single" w:sz="4" w:space="0" w:color="auto"/>
            </w:tcBorders>
          </w:tcPr>
          <w:p w14:paraId="685C70E3" w14:textId="77777777" w:rsidR="009D5DC2" w:rsidRDefault="006C36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3B258" w14:textId="1F9B2807" w:rsidR="009D5DC2" w:rsidRDefault="006C3607">
            <w:pPr>
              <w:pStyle w:val="CRCoverPage"/>
              <w:spacing w:after="0"/>
              <w:ind w:left="100"/>
              <w:rPr>
                <w:rFonts w:eastAsia="宋体"/>
                <w:lang w:val="en-US" w:eastAsia="zh-CN"/>
              </w:rPr>
            </w:pPr>
            <w:r>
              <w:rPr>
                <w:rFonts w:eastAsia="宋体" w:hint="eastAsia"/>
                <w:lang w:val="de-AT" w:eastAsia="zh-CN"/>
              </w:rPr>
              <w:t>China Mobile</w:t>
            </w:r>
            <w:ins w:id="3" w:author="huazhang - 20250120a" w:date="2025-01-20T22:15:00Z">
              <w:r w:rsidR="0093274D">
                <w:rPr>
                  <w:rFonts w:eastAsia="宋体"/>
                  <w:lang w:val="de-AT" w:eastAsia="zh-CN"/>
                </w:rPr>
                <w:t xml:space="preserve">, </w:t>
              </w:r>
              <w:r w:rsidR="0093274D" w:rsidRPr="0093274D">
                <w:rPr>
                  <w:rFonts w:eastAsia="宋体"/>
                  <w:lang w:val="de-AT" w:eastAsia="zh-CN"/>
                </w:rPr>
                <w:t>Deutsche Telekom</w:t>
              </w:r>
            </w:ins>
          </w:p>
        </w:tc>
      </w:tr>
      <w:tr w:rsidR="009D5DC2" w14:paraId="01D186F2" w14:textId="77777777">
        <w:tc>
          <w:tcPr>
            <w:tcW w:w="1843" w:type="dxa"/>
            <w:tcBorders>
              <w:left w:val="single" w:sz="4" w:space="0" w:color="auto"/>
            </w:tcBorders>
          </w:tcPr>
          <w:p w14:paraId="6D8DD386" w14:textId="77777777" w:rsidR="009D5DC2" w:rsidRDefault="006C36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F8A4A7" w14:textId="77777777" w:rsidR="009D5DC2" w:rsidRDefault="006C3607">
            <w:pPr>
              <w:pStyle w:val="CRCoverPage"/>
              <w:spacing w:after="0"/>
              <w:ind w:left="100"/>
              <w:rPr>
                <w:rFonts w:eastAsia="宋体"/>
                <w:lang w:val="en-US" w:eastAsia="zh-CN"/>
              </w:rPr>
            </w:pPr>
            <w:r>
              <w:rPr>
                <w:rFonts w:eastAsia="宋体" w:hint="eastAsia"/>
                <w:lang w:val="en-US" w:eastAsia="zh-CN"/>
              </w:rPr>
              <w:t>SA2</w:t>
            </w:r>
          </w:p>
        </w:tc>
      </w:tr>
      <w:tr w:rsidR="009D5DC2" w14:paraId="3B0BA4EA" w14:textId="77777777">
        <w:tc>
          <w:tcPr>
            <w:tcW w:w="1843" w:type="dxa"/>
            <w:tcBorders>
              <w:left w:val="single" w:sz="4" w:space="0" w:color="auto"/>
            </w:tcBorders>
          </w:tcPr>
          <w:p w14:paraId="5E329128"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54F7A1EB" w14:textId="77777777" w:rsidR="009D5DC2" w:rsidRDefault="009D5DC2">
            <w:pPr>
              <w:pStyle w:val="CRCoverPage"/>
              <w:spacing w:after="0"/>
              <w:rPr>
                <w:sz w:val="8"/>
                <w:szCs w:val="8"/>
              </w:rPr>
            </w:pPr>
          </w:p>
        </w:tc>
      </w:tr>
      <w:tr w:rsidR="009D5DC2" w14:paraId="6B1D3A51" w14:textId="77777777">
        <w:tc>
          <w:tcPr>
            <w:tcW w:w="1843" w:type="dxa"/>
            <w:tcBorders>
              <w:left w:val="single" w:sz="4" w:space="0" w:color="auto"/>
            </w:tcBorders>
          </w:tcPr>
          <w:p w14:paraId="48C2781A" w14:textId="77777777" w:rsidR="009D5DC2" w:rsidRDefault="006C3607">
            <w:pPr>
              <w:pStyle w:val="CRCoverPage"/>
              <w:tabs>
                <w:tab w:val="right" w:pos="1759"/>
              </w:tabs>
              <w:spacing w:after="0"/>
              <w:rPr>
                <w:b/>
                <w:i/>
              </w:rPr>
            </w:pPr>
            <w:r>
              <w:rPr>
                <w:b/>
                <w:i/>
              </w:rPr>
              <w:t>Work item code:</w:t>
            </w:r>
          </w:p>
        </w:tc>
        <w:tc>
          <w:tcPr>
            <w:tcW w:w="3686" w:type="dxa"/>
            <w:gridSpan w:val="5"/>
            <w:shd w:val="pct30" w:color="FFFF00" w:fill="auto"/>
          </w:tcPr>
          <w:p w14:paraId="67866824" w14:textId="3CC349D5" w:rsidR="009D5DC2" w:rsidRDefault="00B572D6">
            <w:pPr>
              <w:pStyle w:val="CRCoverPage"/>
              <w:spacing w:after="0"/>
              <w:ind w:left="100"/>
              <w:rPr>
                <w:rFonts w:eastAsia="宋体"/>
                <w:lang w:val="en-US" w:eastAsia="zh-CN"/>
              </w:rPr>
            </w:pPr>
            <w:r>
              <w:rPr>
                <w:rFonts w:eastAsia="宋体"/>
                <w:lang w:val="en-US" w:eastAsia="zh-CN"/>
              </w:rPr>
              <w:t>5GS_Ph1</w:t>
            </w:r>
          </w:p>
        </w:tc>
        <w:tc>
          <w:tcPr>
            <w:tcW w:w="567" w:type="dxa"/>
            <w:tcBorders>
              <w:left w:val="nil"/>
            </w:tcBorders>
          </w:tcPr>
          <w:p w14:paraId="2A562018" w14:textId="77777777" w:rsidR="009D5DC2" w:rsidRDefault="009D5DC2">
            <w:pPr>
              <w:pStyle w:val="CRCoverPage"/>
              <w:spacing w:after="0"/>
              <w:ind w:right="100"/>
            </w:pPr>
          </w:p>
        </w:tc>
        <w:tc>
          <w:tcPr>
            <w:tcW w:w="1417" w:type="dxa"/>
            <w:gridSpan w:val="3"/>
            <w:tcBorders>
              <w:left w:val="nil"/>
            </w:tcBorders>
          </w:tcPr>
          <w:p w14:paraId="451A0B97" w14:textId="77777777" w:rsidR="009D5DC2" w:rsidRDefault="006C3607">
            <w:pPr>
              <w:pStyle w:val="CRCoverPage"/>
              <w:spacing w:after="0"/>
              <w:jc w:val="right"/>
            </w:pPr>
            <w:r>
              <w:rPr>
                <w:b/>
                <w:i/>
              </w:rPr>
              <w:t>Date:</w:t>
            </w:r>
          </w:p>
        </w:tc>
        <w:tc>
          <w:tcPr>
            <w:tcW w:w="2127" w:type="dxa"/>
            <w:tcBorders>
              <w:right w:val="single" w:sz="4" w:space="0" w:color="auto"/>
            </w:tcBorders>
            <w:shd w:val="pct30" w:color="FFFF00" w:fill="auto"/>
          </w:tcPr>
          <w:p w14:paraId="133B75A7" w14:textId="335D2190" w:rsidR="009D5DC2" w:rsidRDefault="006C3607">
            <w:pPr>
              <w:pStyle w:val="CRCoverPage"/>
              <w:spacing w:after="0"/>
              <w:ind w:left="100"/>
              <w:rPr>
                <w:rFonts w:eastAsia="宋体"/>
                <w:lang w:val="en-US" w:eastAsia="zh-CN"/>
              </w:rPr>
            </w:pPr>
            <w:r>
              <w:rPr>
                <w:rFonts w:eastAsia="宋体" w:hint="eastAsia"/>
                <w:lang w:val="en-US" w:eastAsia="zh-CN"/>
              </w:rPr>
              <w:t>202</w:t>
            </w:r>
            <w:r w:rsidR="00A65191">
              <w:rPr>
                <w:rFonts w:eastAsia="宋体" w:hint="eastAsia"/>
                <w:lang w:val="en-US" w:eastAsia="zh-CN"/>
              </w:rPr>
              <w:t>5</w:t>
            </w:r>
            <w:r>
              <w:rPr>
                <w:rFonts w:eastAsia="宋体" w:hint="eastAsia"/>
                <w:lang w:val="en-US" w:eastAsia="zh-CN"/>
              </w:rPr>
              <w:t>-1-</w:t>
            </w:r>
            <w:r w:rsidR="00A65191">
              <w:rPr>
                <w:rFonts w:eastAsia="宋体" w:hint="eastAsia"/>
                <w:lang w:val="en-US" w:eastAsia="zh-CN"/>
              </w:rPr>
              <w:t>10</w:t>
            </w:r>
          </w:p>
        </w:tc>
      </w:tr>
      <w:tr w:rsidR="009D5DC2" w14:paraId="54B17487" w14:textId="77777777">
        <w:tc>
          <w:tcPr>
            <w:tcW w:w="1843" w:type="dxa"/>
            <w:tcBorders>
              <w:left w:val="single" w:sz="4" w:space="0" w:color="auto"/>
            </w:tcBorders>
          </w:tcPr>
          <w:p w14:paraId="5B532D89" w14:textId="77777777" w:rsidR="009D5DC2" w:rsidRDefault="009D5DC2">
            <w:pPr>
              <w:pStyle w:val="CRCoverPage"/>
              <w:spacing w:after="0"/>
              <w:rPr>
                <w:b/>
                <w:i/>
                <w:sz w:val="8"/>
                <w:szCs w:val="8"/>
              </w:rPr>
            </w:pPr>
          </w:p>
        </w:tc>
        <w:tc>
          <w:tcPr>
            <w:tcW w:w="1986" w:type="dxa"/>
            <w:gridSpan w:val="4"/>
          </w:tcPr>
          <w:p w14:paraId="2106C134" w14:textId="77777777" w:rsidR="009D5DC2" w:rsidRDefault="009D5DC2">
            <w:pPr>
              <w:pStyle w:val="CRCoverPage"/>
              <w:spacing w:after="0"/>
              <w:rPr>
                <w:sz w:val="8"/>
                <w:szCs w:val="8"/>
              </w:rPr>
            </w:pPr>
          </w:p>
        </w:tc>
        <w:tc>
          <w:tcPr>
            <w:tcW w:w="2267" w:type="dxa"/>
            <w:gridSpan w:val="2"/>
          </w:tcPr>
          <w:p w14:paraId="1B2EB8F7" w14:textId="77777777" w:rsidR="009D5DC2" w:rsidRDefault="009D5DC2">
            <w:pPr>
              <w:pStyle w:val="CRCoverPage"/>
              <w:spacing w:after="0"/>
              <w:rPr>
                <w:sz w:val="8"/>
                <w:szCs w:val="8"/>
              </w:rPr>
            </w:pPr>
          </w:p>
        </w:tc>
        <w:tc>
          <w:tcPr>
            <w:tcW w:w="1417" w:type="dxa"/>
            <w:gridSpan w:val="3"/>
          </w:tcPr>
          <w:p w14:paraId="6A7AA3BC" w14:textId="77777777" w:rsidR="009D5DC2" w:rsidRDefault="009D5DC2">
            <w:pPr>
              <w:pStyle w:val="CRCoverPage"/>
              <w:spacing w:after="0"/>
              <w:rPr>
                <w:sz w:val="8"/>
                <w:szCs w:val="8"/>
              </w:rPr>
            </w:pPr>
          </w:p>
        </w:tc>
        <w:tc>
          <w:tcPr>
            <w:tcW w:w="2127" w:type="dxa"/>
            <w:tcBorders>
              <w:right w:val="single" w:sz="4" w:space="0" w:color="auto"/>
            </w:tcBorders>
          </w:tcPr>
          <w:p w14:paraId="7DE8527D" w14:textId="77777777" w:rsidR="009D5DC2" w:rsidRDefault="009D5DC2">
            <w:pPr>
              <w:pStyle w:val="CRCoverPage"/>
              <w:spacing w:after="0"/>
              <w:rPr>
                <w:sz w:val="8"/>
                <w:szCs w:val="8"/>
              </w:rPr>
            </w:pPr>
          </w:p>
        </w:tc>
      </w:tr>
      <w:tr w:rsidR="009D5DC2" w14:paraId="4C7B2E28" w14:textId="77777777">
        <w:trPr>
          <w:cantSplit/>
        </w:trPr>
        <w:tc>
          <w:tcPr>
            <w:tcW w:w="1843" w:type="dxa"/>
            <w:tcBorders>
              <w:left w:val="single" w:sz="4" w:space="0" w:color="auto"/>
            </w:tcBorders>
          </w:tcPr>
          <w:p w14:paraId="36D04745" w14:textId="77777777" w:rsidR="009D5DC2" w:rsidRDefault="006C3607">
            <w:pPr>
              <w:pStyle w:val="CRCoverPage"/>
              <w:tabs>
                <w:tab w:val="right" w:pos="1759"/>
              </w:tabs>
              <w:spacing w:after="0"/>
              <w:rPr>
                <w:b/>
                <w:i/>
              </w:rPr>
            </w:pPr>
            <w:r>
              <w:rPr>
                <w:b/>
                <w:i/>
              </w:rPr>
              <w:t>Category:</w:t>
            </w:r>
          </w:p>
        </w:tc>
        <w:tc>
          <w:tcPr>
            <w:tcW w:w="851" w:type="dxa"/>
            <w:shd w:val="pct30" w:color="FFFF00" w:fill="auto"/>
          </w:tcPr>
          <w:p w14:paraId="6F4AEEF1" w14:textId="77777777" w:rsidR="009D5DC2" w:rsidRDefault="006C3607">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28BD7B54" w14:textId="77777777" w:rsidR="009D5DC2" w:rsidRDefault="009D5DC2">
            <w:pPr>
              <w:pStyle w:val="CRCoverPage"/>
              <w:spacing w:after="0"/>
            </w:pPr>
          </w:p>
        </w:tc>
        <w:tc>
          <w:tcPr>
            <w:tcW w:w="1417" w:type="dxa"/>
            <w:gridSpan w:val="3"/>
            <w:tcBorders>
              <w:left w:val="nil"/>
            </w:tcBorders>
          </w:tcPr>
          <w:p w14:paraId="08310F06" w14:textId="77777777" w:rsidR="009D5DC2" w:rsidRDefault="006C3607">
            <w:pPr>
              <w:pStyle w:val="CRCoverPage"/>
              <w:spacing w:after="0"/>
              <w:jc w:val="right"/>
              <w:rPr>
                <w:b/>
                <w:i/>
              </w:rPr>
            </w:pPr>
            <w:r>
              <w:rPr>
                <w:b/>
                <w:i/>
              </w:rPr>
              <w:t>Release:</w:t>
            </w:r>
          </w:p>
        </w:tc>
        <w:tc>
          <w:tcPr>
            <w:tcW w:w="2127" w:type="dxa"/>
            <w:tcBorders>
              <w:right w:val="single" w:sz="4" w:space="0" w:color="auto"/>
            </w:tcBorders>
            <w:shd w:val="pct30" w:color="FFFF00" w:fill="auto"/>
          </w:tcPr>
          <w:p w14:paraId="5D1A13EC" w14:textId="77777777" w:rsidR="009D5DC2" w:rsidRDefault="006C3607">
            <w:pPr>
              <w:pStyle w:val="CRCoverPage"/>
              <w:spacing w:after="0"/>
              <w:ind w:left="100"/>
              <w:rPr>
                <w:rFonts w:eastAsia="宋体"/>
                <w:lang w:val="en-US" w:eastAsia="zh-CN"/>
              </w:rPr>
            </w:pPr>
            <w:r>
              <w:rPr>
                <w:rFonts w:eastAsia="宋体" w:hint="eastAsia"/>
                <w:lang w:val="en-US" w:eastAsia="zh-CN"/>
              </w:rPr>
              <w:t>Rel-18</w:t>
            </w:r>
          </w:p>
        </w:tc>
      </w:tr>
      <w:tr w:rsidR="009D5DC2" w14:paraId="03CB93A3" w14:textId="77777777">
        <w:tc>
          <w:tcPr>
            <w:tcW w:w="1843" w:type="dxa"/>
            <w:tcBorders>
              <w:left w:val="single" w:sz="4" w:space="0" w:color="auto"/>
              <w:bottom w:val="single" w:sz="4" w:space="0" w:color="auto"/>
            </w:tcBorders>
          </w:tcPr>
          <w:p w14:paraId="2CA6A42D" w14:textId="77777777" w:rsidR="009D5DC2" w:rsidRDefault="009D5DC2">
            <w:pPr>
              <w:pStyle w:val="CRCoverPage"/>
              <w:spacing w:after="0"/>
              <w:rPr>
                <w:b/>
                <w:i/>
              </w:rPr>
            </w:pPr>
          </w:p>
        </w:tc>
        <w:tc>
          <w:tcPr>
            <w:tcW w:w="4677" w:type="dxa"/>
            <w:gridSpan w:val="8"/>
            <w:tcBorders>
              <w:bottom w:val="single" w:sz="4" w:space="0" w:color="auto"/>
            </w:tcBorders>
          </w:tcPr>
          <w:p w14:paraId="0FF51E8E" w14:textId="77777777" w:rsidR="009D5DC2" w:rsidRDefault="006C36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A1D6A5" w14:textId="77777777" w:rsidR="009D5DC2" w:rsidRDefault="006C3607">
            <w:pPr>
              <w:pStyle w:val="CRCoverPage"/>
            </w:pPr>
            <w:r>
              <w:rPr>
                <w:sz w:val="18"/>
              </w:rPr>
              <w:t xml:space="preserve">Detailed </w:t>
            </w:r>
            <w:r>
              <w:rPr>
                <w:sz w:val="18"/>
              </w:rPr>
              <w:t>explanations of the above categories can</w:t>
            </w:r>
            <w:r>
              <w:rPr>
                <w:sz w:val="18"/>
              </w:rPr>
              <w:br/>
              <w:t xml:space="preserve">be found in 3GPP </w:t>
            </w:r>
            <w:hyperlink r:id="rId10" w:history="1">
              <w:r w:rsidR="009D5DC2">
                <w:rPr>
                  <w:rStyle w:val="ae"/>
                  <w:sz w:val="18"/>
                </w:rPr>
                <w:t>TR 21.900</w:t>
              </w:r>
            </w:hyperlink>
            <w:r>
              <w:rPr>
                <w:sz w:val="18"/>
              </w:rPr>
              <w:t>.</w:t>
            </w:r>
          </w:p>
        </w:tc>
        <w:tc>
          <w:tcPr>
            <w:tcW w:w="3120" w:type="dxa"/>
            <w:gridSpan w:val="2"/>
            <w:tcBorders>
              <w:bottom w:val="single" w:sz="4" w:space="0" w:color="auto"/>
              <w:right w:val="single" w:sz="4" w:space="0" w:color="auto"/>
            </w:tcBorders>
          </w:tcPr>
          <w:p w14:paraId="60B46675" w14:textId="77777777" w:rsidR="009D5DC2" w:rsidRDefault="006C36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5DC2" w14:paraId="22DABCD3" w14:textId="77777777">
        <w:tc>
          <w:tcPr>
            <w:tcW w:w="1843" w:type="dxa"/>
          </w:tcPr>
          <w:p w14:paraId="33EB94BB" w14:textId="77777777" w:rsidR="009D5DC2" w:rsidRDefault="009D5DC2">
            <w:pPr>
              <w:pStyle w:val="CRCoverPage"/>
              <w:spacing w:after="0"/>
              <w:rPr>
                <w:b/>
                <w:i/>
                <w:sz w:val="8"/>
                <w:szCs w:val="8"/>
              </w:rPr>
            </w:pPr>
          </w:p>
        </w:tc>
        <w:tc>
          <w:tcPr>
            <w:tcW w:w="7797" w:type="dxa"/>
            <w:gridSpan w:val="10"/>
          </w:tcPr>
          <w:p w14:paraId="6FB58C78" w14:textId="77777777" w:rsidR="009D5DC2" w:rsidRDefault="009D5DC2">
            <w:pPr>
              <w:pStyle w:val="CRCoverPage"/>
              <w:spacing w:after="0"/>
              <w:rPr>
                <w:sz w:val="8"/>
                <w:szCs w:val="8"/>
              </w:rPr>
            </w:pPr>
          </w:p>
        </w:tc>
      </w:tr>
      <w:tr w:rsidR="009D5DC2" w14:paraId="3524737B" w14:textId="77777777">
        <w:tc>
          <w:tcPr>
            <w:tcW w:w="2694" w:type="dxa"/>
            <w:gridSpan w:val="2"/>
            <w:tcBorders>
              <w:top w:val="single" w:sz="4" w:space="0" w:color="auto"/>
              <w:left w:val="single" w:sz="4" w:space="0" w:color="auto"/>
            </w:tcBorders>
          </w:tcPr>
          <w:p w14:paraId="3C8AAD6A" w14:textId="77777777" w:rsidR="009D5DC2" w:rsidRDefault="006C36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B8F47" w14:textId="273756EE" w:rsidR="009D5DC2" w:rsidRDefault="006C3607">
            <w:pPr>
              <w:pStyle w:val="CRCoverPage"/>
              <w:spacing w:after="0"/>
              <w:rPr>
                <w:rFonts w:ascii="宋体" w:eastAsia="宋体" w:hAnsi="宋体" w:cs="宋体"/>
                <w:lang w:val="en-US" w:eastAsia="zh-CN"/>
              </w:rPr>
            </w:pPr>
            <w:r>
              <w:rPr>
                <w:rFonts w:eastAsiaTheme="minorEastAsia" w:cs="Arial" w:hint="eastAsia"/>
                <w:lang w:val="en-US" w:eastAsia="zh-CN"/>
              </w:rPr>
              <w:t xml:space="preserve">Clause 7.1 </w:t>
            </w:r>
            <w:del w:id="4" w:author="huazhang - 20250120a" w:date="2025-01-20T22:15:00Z">
              <w:r w:rsidDel="0093274D">
                <w:rPr>
                  <w:rFonts w:eastAsiaTheme="minorEastAsia" w:cs="Arial" w:hint="eastAsia"/>
                  <w:lang w:val="en-US" w:eastAsia="zh-CN"/>
                </w:rPr>
                <w:delText xml:space="preserve">constricts </w:delText>
              </w:r>
            </w:del>
            <w:ins w:id="5" w:author="huazhang - 20250120a" w:date="2025-01-20T22:17:00Z">
              <w:r w:rsidR="007F3486">
                <w:rPr>
                  <w:rFonts w:eastAsiaTheme="minorEastAsia" w:cs="Arial"/>
                  <w:lang w:val="en-US" w:eastAsia="zh-CN"/>
                </w:rPr>
                <w:t>restricts</w:t>
              </w:r>
            </w:ins>
            <w:ins w:id="6" w:author="huazhang - 20250120a" w:date="2025-01-20T22:15:00Z">
              <w:r w:rsidR="0093274D">
                <w:rPr>
                  <w:rFonts w:eastAsiaTheme="minorEastAsia" w:cs="Arial" w:hint="eastAsia"/>
                  <w:lang w:val="en-US" w:eastAsia="zh-CN"/>
                </w:rPr>
                <w:t xml:space="preserve"> </w:t>
              </w:r>
            </w:ins>
            <w:r>
              <w:rPr>
                <w:rFonts w:eastAsiaTheme="minorEastAsia" w:cs="Arial" w:hint="eastAsia"/>
                <w:lang w:val="en-US" w:eastAsia="zh-CN"/>
              </w:rPr>
              <w:t xml:space="preserve">the NF consumer and NF producer in NF function service framework as control plane NF. However, in the R18 UPEAS, the user </w:t>
            </w:r>
            <w:r>
              <w:rPr>
                <w:rFonts w:eastAsiaTheme="minorEastAsia" w:cs="Arial" w:hint="eastAsia"/>
                <w:lang w:val="en-US" w:eastAsia="zh-CN"/>
              </w:rPr>
              <w:t>plane NF (i.e., UPF) can also be included in the service framework.</w:t>
            </w:r>
          </w:p>
        </w:tc>
      </w:tr>
      <w:tr w:rsidR="009D5DC2" w14:paraId="42BBE678" w14:textId="77777777">
        <w:tc>
          <w:tcPr>
            <w:tcW w:w="2694" w:type="dxa"/>
            <w:gridSpan w:val="2"/>
            <w:tcBorders>
              <w:left w:val="single" w:sz="4" w:space="0" w:color="auto"/>
            </w:tcBorders>
          </w:tcPr>
          <w:p w14:paraId="526F039C" w14:textId="77777777" w:rsidR="009D5DC2" w:rsidRDefault="009D5DC2">
            <w:pPr>
              <w:pStyle w:val="CRCoverPage"/>
              <w:spacing w:after="0"/>
              <w:rPr>
                <w:b/>
                <w:i/>
                <w:sz w:val="8"/>
                <w:szCs w:val="8"/>
                <w:lang w:eastAsia="zh-CN"/>
              </w:rPr>
            </w:pPr>
          </w:p>
        </w:tc>
        <w:tc>
          <w:tcPr>
            <w:tcW w:w="6946" w:type="dxa"/>
            <w:gridSpan w:val="9"/>
            <w:tcBorders>
              <w:right w:val="single" w:sz="4" w:space="0" w:color="auto"/>
            </w:tcBorders>
          </w:tcPr>
          <w:p w14:paraId="07EA4DEB" w14:textId="77777777" w:rsidR="009D5DC2" w:rsidRDefault="009D5DC2">
            <w:pPr>
              <w:pStyle w:val="CRCoverPage"/>
              <w:spacing w:after="0"/>
              <w:rPr>
                <w:sz w:val="8"/>
                <w:szCs w:val="8"/>
                <w:lang w:eastAsia="zh-CN"/>
              </w:rPr>
            </w:pPr>
          </w:p>
        </w:tc>
      </w:tr>
      <w:tr w:rsidR="009D5DC2" w14:paraId="59242DEF" w14:textId="77777777">
        <w:tc>
          <w:tcPr>
            <w:tcW w:w="2694" w:type="dxa"/>
            <w:gridSpan w:val="2"/>
            <w:tcBorders>
              <w:left w:val="single" w:sz="4" w:space="0" w:color="auto"/>
            </w:tcBorders>
          </w:tcPr>
          <w:p w14:paraId="3D8568FA" w14:textId="77777777" w:rsidR="009D5DC2" w:rsidRDefault="006C36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9216D" w14:textId="77777777" w:rsidR="009D5DC2" w:rsidRDefault="006C3607">
            <w:pPr>
              <w:pStyle w:val="CRCoverPage"/>
              <w:spacing w:after="0"/>
              <w:rPr>
                <w:rFonts w:eastAsia="宋体"/>
                <w:lang w:val="en-US" w:eastAsia="zh-CN"/>
              </w:rPr>
            </w:pPr>
            <w:r>
              <w:rPr>
                <w:rFonts w:eastAsia="宋体" w:hint="eastAsia"/>
                <w:lang w:val="en-US" w:eastAsia="zh-CN"/>
              </w:rPr>
              <w:t>Correct the constriction of control plane NF to NF in the network function service framework.</w:t>
            </w:r>
          </w:p>
        </w:tc>
      </w:tr>
      <w:tr w:rsidR="009D5DC2" w14:paraId="78DFDDD7" w14:textId="77777777">
        <w:tc>
          <w:tcPr>
            <w:tcW w:w="2694" w:type="dxa"/>
            <w:gridSpan w:val="2"/>
            <w:tcBorders>
              <w:left w:val="single" w:sz="4" w:space="0" w:color="auto"/>
            </w:tcBorders>
          </w:tcPr>
          <w:p w14:paraId="5C0313C5"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7D1A669F" w14:textId="77777777" w:rsidR="009D5DC2" w:rsidRDefault="009D5DC2">
            <w:pPr>
              <w:pStyle w:val="CRCoverPage"/>
              <w:spacing w:after="0"/>
              <w:rPr>
                <w:sz w:val="8"/>
                <w:szCs w:val="8"/>
              </w:rPr>
            </w:pPr>
          </w:p>
        </w:tc>
      </w:tr>
      <w:tr w:rsidR="009D5DC2" w14:paraId="38484225" w14:textId="77777777">
        <w:tc>
          <w:tcPr>
            <w:tcW w:w="2694" w:type="dxa"/>
            <w:gridSpan w:val="2"/>
            <w:tcBorders>
              <w:left w:val="single" w:sz="4" w:space="0" w:color="auto"/>
              <w:bottom w:val="single" w:sz="4" w:space="0" w:color="auto"/>
            </w:tcBorders>
          </w:tcPr>
          <w:p w14:paraId="3F4E7984" w14:textId="77777777" w:rsidR="009D5DC2" w:rsidRDefault="006C36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892E5" w14:textId="39620D97" w:rsidR="009D5DC2" w:rsidRDefault="0093274D">
            <w:pPr>
              <w:pStyle w:val="CRCoverPage"/>
              <w:spacing w:after="0"/>
              <w:ind w:left="100"/>
              <w:rPr>
                <w:rFonts w:eastAsia="宋体"/>
                <w:lang w:val="en-US" w:eastAsia="zh-CN"/>
              </w:rPr>
            </w:pPr>
            <w:ins w:id="7" w:author="huazhang - 20250120a" w:date="2025-01-20T22:15:00Z">
              <w:r w:rsidRPr="0093274D">
                <w:rPr>
                  <w:rFonts w:eastAsia="宋体"/>
                  <w:lang w:val="en-US" w:eastAsia="zh-CN"/>
                </w:rPr>
                <w:t>Clause 7.1 precludes use of UPEAS. Contradicting normative text.</w:t>
              </w:r>
            </w:ins>
            <w:del w:id="8" w:author="huazhang - 20250120a" w:date="2025-01-20T22:15:00Z">
              <w:r w:rsidR="006C3607" w:rsidDel="0093274D">
                <w:rPr>
                  <w:rFonts w:eastAsia="宋体" w:hint="eastAsia"/>
                  <w:lang w:val="en-US" w:eastAsia="zh-CN"/>
                </w:rPr>
                <w:delText xml:space="preserve">The network function service </w:delText>
              </w:r>
              <w:r w:rsidR="006C3607" w:rsidDel="0093274D">
                <w:rPr>
                  <w:rFonts w:eastAsia="宋体" w:hint="eastAsia"/>
                  <w:lang w:val="en-US" w:eastAsia="zh-CN"/>
                </w:rPr>
                <w:delText>framework is not complete.</w:delText>
              </w:r>
            </w:del>
          </w:p>
        </w:tc>
      </w:tr>
      <w:tr w:rsidR="009D5DC2" w14:paraId="2FC7583E" w14:textId="77777777">
        <w:tc>
          <w:tcPr>
            <w:tcW w:w="2694" w:type="dxa"/>
            <w:gridSpan w:val="2"/>
          </w:tcPr>
          <w:p w14:paraId="471E4EF2" w14:textId="77777777" w:rsidR="009D5DC2" w:rsidRDefault="009D5DC2">
            <w:pPr>
              <w:pStyle w:val="CRCoverPage"/>
              <w:spacing w:after="0"/>
              <w:rPr>
                <w:b/>
                <w:i/>
                <w:sz w:val="8"/>
                <w:szCs w:val="8"/>
              </w:rPr>
            </w:pPr>
          </w:p>
        </w:tc>
        <w:tc>
          <w:tcPr>
            <w:tcW w:w="6946" w:type="dxa"/>
            <w:gridSpan w:val="9"/>
          </w:tcPr>
          <w:p w14:paraId="70C77B05" w14:textId="77777777" w:rsidR="009D5DC2" w:rsidRDefault="009D5DC2">
            <w:pPr>
              <w:pStyle w:val="CRCoverPage"/>
              <w:spacing w:after="0"/>
              <w:rPr>
                <w:sz w:val="8"/>
                <w:szCs w:val="8"/>
              </w:rPr>
            </w:pPr>
          </w:p>
        </w:tc>
      </w:tr>
      <w:tr w:rsidR="009D5DC2" w14:paraId="54947AF2" w14:textId="77777777">
        <w:tc>
          <w:tcPr>
            <w:tcW w:w="2694" w:type="dxa"/>
            <w:gridSpan w:val="2"/>
            <w:tcBorders>
              <w:top w:val="single" w:sz="4" w:space="0" w:color="auto"/>
              <w:left w:val="single" w:sz="4" w:space="0" w:color="auto"/>
            </w:tcBorders>
          </w:tcPr>
          <w:p w14:paraId="0D910BE2" w14:textId="77777777" w:rsidR="009D5DC2" w:rsidRDefault="006C36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8189E9" w14:textId="77777777" w:rsidR="009D5DC2" w:rsidRDefault="006C3607">
            <w:pPr>
              <w:pStyle w:val="CRCoverPage"/>
              <w:spacing w:after="0"/>
              <w:ind w:left="100"/>
              <w:rPr>
                <w:rFonts w:eastAsia="宋体"/>
                <w:lang w:val="en-US" w:eastAsia="zh-CN"/>
              </w:rPr>
            </w:pPr>
            <w:r>
              <w:rPr>
                <w:rFonts w:eastAsia="宋体" w:hint="eastAsia"/>
                <w:lang w:val="en-US" w:eastAsia="zh-CN"/>
              </w:rPr>
              <w:t>7.1</w:t>
            </w:r>
          </w:p>
        </w:tc>
      </w:tr>
      <w:tr w:rsidR="009D5DC2" w14:paraId="29DC03B0" w14:textId="77777777">
        <w:tc>
          <w:tcPr>
            <w:tcW w:w="2694" w:type="dxa"/>
            <w:gridSpan w:val="2"/>
            <w:tcBorders>
              <w:left w:val="single" w:sz="4" w:space="0" w:color="auto"/>
            </w:tcBorders>
          </w:tcPr>
          <w:p w14:paraId="5F3D84CE"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561CCC72" w14:textId="77777777" w:rsidR="009D5DC2" w:rsidRDefault="009D5DC2">
            <w:pPr>
              <w:pStyle w:val="CRCoverPage"/>
              <w:spacing w:after="0"/>
              <w:rPr>
                <w:sz w:val="8"/>
                <w:szCs w:val="8"/>
              </w:rPr>
            </w:pPr>
          </w:p>
        </w:tc>
      </w:tr>
      <w:tr w:rsidR="009D5DC2" w14:paraId="210A21FF" w14:textId="77777777">
        <w:tc>
          <w:tcPr>
            <w:tcW w:w="2694" w:type="dxa"/>
            <w:gridSpan w:val="2"/>
            <w:tcBorders>
              <w:left w:val="single" w:sz="4" w:space="0" w:color="auto"/>
            </w:tcBorders>
          </w:tcPr>
          <w:p w14:paraId="78863B58" w14:textId="77777777" w:rsidR="009D5DC2" w:rsidRDefault="009D5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F98F4" w14:textId="77777777" w:rsidR="009D5DC2" w:rsidRDefault="006C36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B9765" w14:textId="77777777" w:rsidR="009D5DC2" w:rsidRDefault="006C3607">
            <w:pPr>
              <w:pStyle w:val="CRCoverPage"/>
              <w:spacing w:after="0"/>
              <w:jc w:val="center"/>
              <w:rPr>
                <w:b/>
                <w:caps/>
              </w:rPr>
            </w:pPr>
            <w:r>
              <w:rPr>
                <w:b/>
                <w:caps/>
              </w:rPr>
              <w:t>N</w:t>
            </w:r>
          </w:p>
        </w:tc>
        <w:tc>
          <w:tcPr>
            <w:tcW w:w="2977" w:type="dxa"/>
            <w:gridSpan w:val="4"/>
          </w:tcPr>
          <w:p w14:paraId="58ABAD7F" w14:textId="77777777" w:rsidR="009D5DC2" w:rsidRDefault="009D5DC2">
            <w:pPr>
              <w:pStyle w:val="CRCoverPage"/>
              <w:tabs>
                <w:tab w:val="right" w:pos="2893"/>
              </w:tabs>
              <w:spacing w:after="0"/>
            </w:pPr>
          </w:p>
        </w:tc>
        <w:tc>
          <w:tcPr>
            <w:tcW w:w="3401" w:type="dxa"/>
            <w:gridSpan w:val="3"/>
            <w:tcBorders>
              <w:right w:val="single" w:sz="4" w:space="0" w:color="auto"/>
            </w:tcBorders>
            <w:shd w:val="clear" w:color="FFFF00" w:fill="auto"/>
          </w:tcPr>
          <w:p w14:paraId="4D2BB6A1" w14:textId="77777777" w:rsidR="009D5DC2" w:rsidRDefault="009D5DC2">
            <w:pPr>
              <w:pStyle w:val="CRCoverPage"/>
              <w:spacing w:after="0"/>
              <w:ind w:left="99"/>
            </w:pPr>
          </w:p>
        </w:tc>
      </w:tr>
      <w:tr w:rsidR="009D5DC2" w14:paraId="32AC7C60" w14:textId="77777777">
        <w:tc>
          <w:tcPr>
            <w:tcW w:w="2694" w:type="dxa"/>
            <w:gridSpan w:val="2"/>
            <w:tcBorders>
              <w:left w:val="single" w:sz="4" w:space="0" w:color="auto"/>
            </w:tcBorders>
          </w:tcPr>
          <w:p w14:paraId="1CC6EF82" w14:textId="77777777" w:rsidR="009D5DC2" w:rsidRDefault="006C36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6BA" w14:textId="77777777" w:rsidR="009D5DC2" w:rsidRDefault="009D5DC2">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1BF67" w14:textId="77777777" w:rsidR="009D5DC2" w:rsidRDefault="006C3607">
            <w:pPr>
              <w:pStyle w:val="CRCoverPage"/>
              <w:spacing w:after="0"/>
              <w:jc w:val="center"/>
              <w:rPr>
                <w:b/>
                <w:caps/>
              </w:rPr>
            </w:pPr>
            <w:r>
              <w:rPr>
                <w:rFonts w:eastAsia="宋体" w:hint="eastAsia"/>
                <w:b/>
                <w:caps/>
                <w:lang w:val="en-US" w:eastAsia="zh-CN"/>
              </w:rPr>
              <w:t>X</w:t>
            </w:r>
          </w:p>
        </w:tc>
        <w:tc>
          <w:tcPr>
            <w:tcW w:w="2977" w:type="dxa"/>
            <w:gridSpan w:val="4"/>
          </w:tcPr>
          <w:p w14:paraId="14E87DE1" w14:textId="77777777" w:rsidR="009D5DC2" w:rsidRDefault="006C36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31E1B4" w14:textId="77777777" w:rsidR="009D5DC2" w:rsidRDefault="006C3607">
            <w:pPr>
              <w:pStyle w:val="CRCoverPage"/>
              <w:spacing w:after="0"/>
              <w:ind w:left="99"/>
            </w:pPr>
            <w:r>
              <w:t>TS/TR ... CR ...</w:t>
            </w:r>
          </w:p>
        </w:tc>
      </w:tr>
      <w:tr w:rsidR="009D5DC2" w14:paraId="5E092513" w14:textId="77777777">
        <w:tc>
          <w:tcPr>
            <w:tcW w:w="2694" w:type="dxa"/>
            <w:gridSpan w:val="2"/>
            <w:tcBorders>
              <w:left w:val="single" w:sz="4" w:space="0" w:color="auto"/>
            </w:tcBorders>
          </w:tcPr>
          <w:p w14:paraId="1E2C3B61" w14:textId="77777777" w:rsidR="009D5DC2" w:rsidRDefault="006C36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EBD2D"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1F05" w14:textId="77777777" w:rsidR="009D5DC2" w:rsidRDefault="006C360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9EDB15" w14:textId="77777777" w:rsidR="009D5DC2" w:rsidRDefault="006C3607">
            <w:pPr>
              <w:pStyle w:val="CRCoverPage"/>
              <w:spacing w:after="0"/>
            </w:pPr>
            <w:r>
              <w:t xml:space="preserve"> Test specifications</w:t>
            </w:r>
          </w:p>
        </w:tc>
        <w:tc>
          <w:tcPr>
            <w:tcW w:w="3401" w:type="dxa"/>
            <w:gridSpan w:val="3"/>
            <w:tcBorders>
              <w:right w:val="single" w:sz="4" w:space="0" w:color="auto"/>
            </w:tcBorders>
            <w:shd w:val="pct30" w:color="FFFF00" w:fill="auto"/>
          </w:tcPr>
          <w:p w14:paraId="12478D6C" w14:textId="77777777" w:rsidR="009D5DC2" w:rsidRDefault="006C3607">
            <w:pPr>
              <w:pStyle w:val="CRCoverPage"/>
              <w:spacing w:after="0"/>
              <w:ind w:left="99"/>
            </w:pPr>
            <w:r>
              <w:t>TS/TR ... CR ...</w:t>
            </w:r>
          </w:p>
        </w:tc>
      </w:tr>
      <w:tr w:rsidR="009D5DC2" w14:paraId="3630DA38" w14:textId="77777777">
        <w:tc>
          <w:tcPr>
            <w:tcW w:w="2694" w:type="dxa"/>
            <w:gridSpan w:val="2"/>
            <w:tcBorders>
              <w:left w:val="single" w:sz="4" w:space="0" w:color="auto"/>
            </w:tcBorders>
          </w:tcPr>
          <w:p w14:paraId="1FE036A0" w14:textId="77777777" w:rsidR="009D5DC2" w:rsidRDefault="006C36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C611A"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1F80" w14:textId="77777777" w:rsidR="009D5DC2" w:rsidRDefault="006C360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33517C" w14:textId="77777777" w:rsidR="009D5DC2" w:rsidRDefault="006C3607">
            <w:pPr>
              <w:pStyle w:val="CRCoverPage"/>
              <w:spacing w:after="0"/>
            </w:pPr>
            <w:r>
              <w:t xml:space="preserve"> O&amp;M Specifications</w:t>
            </w:r>
          </w:p>
        </w:tc>
        <w:tc>
          <w:tcPr>
            <w:tcW w:w="3401" w:type="dxa"/>
            <w:gridSpan w:val="3"/>
            <w:tcBorders>
              <w:right w:val="single" w:sz="4" w:space="0" w:color="auto"/>
            </w:tcBorders>
            <w:shd w:val="pct30" w:color="FFFF00" w:fill="auto"/>
          </w:tcPr>
          <w:p w14:paraId="01C9CFAD" w14:textId="77777777" w:rsidR="009D5DC2" w:rsidRDefault="006C3607">
            <w:pPr>
              <w:pStyle w:val="CRCoverPage"/>
              <w:spacing w:after="0"/>
              <w:ind w:left="99"/>
            </w:pPr>
            <w:r>
              <w:t>TS/TR ... CR ...</w:t>
            </w:r>
          </w:p>
        </w:tc>
      </w:tr>
      <w:tr w:rsidR="009D5DC2" w14:paraId="4E827F2C" w14:textId="77777777">
        <w:tc>
          <w:tcPr>
            <w:tcW w:w="2694" w:type="dxa"/>
            <w:gridSpan w:val="2"/>
            <w:tcBorders>
              <w:left w:val="single" w:sz="4" w:space="0" w:color="auto"/>
            </w:tcBorders>
          </w:tcPr>
          <w:p w14:paraId="0B305CEF" w14:textId="77777777" w:rsidR="009D5DC2" w:rsidRDefault="009D5DC2">
            <w:pPr>
              <w:pStyle w:val="CRCoverPage"/>
              <w:spacing w:after="0"/>
              <w:rPr>
                <w:b/>
                <w:i/>
              </w:rPr>
            </w:pPr>
          </w:p>
        </w:tc>
        <w:tc>
          <w:tcPr>
            <w:tcW w:w="6946" w:type="dxa"/>
            <w:gridSpan w:val="9"/>
            <w:tcBorders>
              <w:right w:val="single" w:sz="4" w:space="0" w:color="auto"/>
            </w:tcBorders>
          </w:tcPr>
          <w:p w14:paraId="5969E4FC" w14:textId="77777777" w:rsidR="009D5DC2" w:rsidRDefault="009D5DC2">
            <w:pPr>
              <w:pStyle w:val="CRCoverPage"/>
              <w:spacing w:after="0"/>
            </w:pPr>
          </w:p>
        </w:tc>
      </w:tr>
      <w:tr w:rsidR="009D5DC2" w14:paraId="3EC16FEB" w14:textId="77777777">
        <w:tc>
          <w:tcPr>
            <w:tcW w:w="2694" w:type="dxa"/>
            <w:gridSpan w:val="2"/>
            <w:tcBorders>
              <w:left w:val="single" w:sz="4" w:space="0" w:color="auto"/>
              <w:bottom w:val="single" w:sz="4" w:space="0" w:color="auto"/>
            </w:tcBorders>
          </w:tcPr>
          <w:p w14:paraId="7F559CD6" w14:textId="77777777" w:rsidR="009D5DC2" w:rsidRDefault="006C3607">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126EC67D" w14:textId="77777777" w:rsidR="009D5DC2" w:rsidRDefault="009D5DC2">
            <w:pPr>
              <w:pStyle w:val="CRCoverPage"/>
              <w:spacing w:after="0"/>
              <w:ind w:left="100"/>
            </w:pPr>
          </w:p>
        </w:tc>
      </w:tr>
      <w:tr w:rsidR="009D5DC2" w14:paraId="1955F78A" w14:textId="77777777">
        <w:tc>
          <w:tcPr>
            <w:tcW w:w="2694" w:type="dxa"/>
            <w:gridSpan w:val="2"/>
            <w:tcBorders>
              <w:top w:val="single" w:sz="4" w:space="0" w:color="auto"/>
              <w:bottom w:val="single" w:sz="4" w:space="0" w:color="auto"/>
            </w:tcBorders>
          </w:tcPr>
          <w:p w14:paraId="1DEF614A" w14:textId="77777777" w:rsidR="009D5DC2" w:rsidRDefault="009D5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742256" w14:textId="77777777" w:rsidR="009D5DC2" w:rsidRDefault="009D5DC2">
            <w:pPr>
              <w:pStyle w:val="CRCoverPage"/>
              <w:spacing w:after="0"/>
              <w:ind w:left="100"/>
              <w:rPr>
                <w:sz w:val="8"/>
                <w:szCs w:val="8"/>
              </w:rPr>
            </w:pPr>
          </w:p>
        </w:tc>
      </w:tr>
      <w:tr w:rsidR="009D5DC2" w14:paraId="2CB331A6" w14:textId="77777777">
        <w:tc>
          <w:tcPr>
            <w:tcW w:w="2694" w:type="dxa"/>
            <w:gridSpan w:val="2"/>
            <w:tcBorders>
              <w:top w:val="single" w:sz="4" w:space="0" w:color="auto"/>
              <w:left w:val="single" w:sz="4" w:space="0" w:color="auto"/>
              <w:bottom w:val="single" w:sz="4" w:space="0" w:color="auto"/>
            </w:tcBorders>
          </w:tcPr>
          <w:p w14:paraId="120628C0" w14:textId="77777777" w:rsidR="009D5DC2" w:rsidRDefault="006C36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0965" w14:textId="77777777" w:rsidR="009D5DC2" w:rsidRDefault="009D5DC2">
            <w:pPr>
              <w:pStyle w:val="CRCoverPage"/>
              <w:spacing w:after="0"/>
              <w:ind w:left="100"/>
            </w:pPr>
          </w:p>
        </w:tc>
      </w:tr>
    </w:tbl>
    <w:p w14:paraId="71846B7E" w14:textId="77777777" w:rsidR="009D5DC2" w:rsidRDefault="009D5DC2">
      <w:pPr>
        <w:pStyle w:val="CRCoverPage"/>
        <w:spacing w:after="0"/>
        <w:rPr>
          <w:sz w:val="8"/>
          <w:szCs w:val="8"/>
        </w:rPr>
      </w:pPr>
    </w:p>
    <w:p w14:paraId="001CB7D7" w14:textId="77777777" w:rsidR="009D5DC2" w:rsidRDefault="009D5DC2">
      <w:pPr>
        <w:sectPr w:rsidR="009D5DC2">
          <w:headerReference w:type="even" r:id="rId11"/>
          <w:footnotePr>
            <w:numRestart w:val="eachSect"/>
          </w:footnotePr>
          <w:pgSz w:w="11907" w:h="16840"/>
          <w:pgMar w:top="1418" w:right="1134" w:bottom="1134" w:left="1134" w:header="680" w:footer="567" w:gutter="0"/>
          <w:cols w:space="720"/>
        </w:sectPr>
      </w:pPr>
    </w:p>
    <w:p w14:paraId="68C55858"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5DB0C5F" w14:textId="77777777" w:rsidR="009D5DC2" w:rsidRDefault="006C3607">
      <w:pPr>
        <w:pStyle w:val="2"/>
      </w:pPr>
      <w:bookmarkStart w:id="9" w:name="_Toc36188185"/>
      <w:bookmarkStart w:id="10" w:name="_Toc45184098"/>
      <w:bookmarkStart w:id="11" w:name="_Toc51769642"/>
      <w:bookmarkStart w:id="12" w:name="_Toc177741437"/>
      <w:bookmarkStart w:id="13" w:name="_Toc20150244"/>
      <w:bookmarkStart w:id="14" w:name="_Toc47342940"/>
      <w:bookmarkStart w:id="15" w:name="_Toc27847052"/>
      <w:r>
        <w:t>7.1</w:t>
      </w:r>
      <w:r>
        <w:tab/>
      </w:r>
      <w:bookmarkStart w:id="16" w:name="OLE_LINK1"/>
      <w:r>
        <w:t>Network Function Service Framework</w:t>
      </w:r>
      <w:bookmarkEnd w:id="9"/>
      <w:bookmarkEnd w:id="10"/>
      <w:bookmarkEnd w:id="11"/>
      <w:bookmarkEnd w:id="12"/>
      <w:bookmarkEnd w:id="13"/>
      <w:bookmarkEnd w:id="14"/>
      <w:bookmarkEnd w:id="15"/>
    </w:p>
    <w:p w14:paraId="6F769005" w14:textId="77777777" w:rsidR="009D5DC2" w:rsidRDefault="006C3607">
      <w:pPr>
        <w:pStyle w:val="3"/>
      </w:pPr>
      <w:bookmarkStart w:id="17" w:name="_CR7_1_1"/>
      <w:bookmarkStart w:id="18" w:name="_Toc177741438"/>
      <w:bookmarkStart w:id="19" w:name="_Toc47342941"/>
      <w:bookmarkStart w:id="20" w:name="_Toc36188186"/>
      <w:bookmarkStart w:id="21" w:name="_Toc20150245"/>
      <w:bookmarkStart w:id="22" w:name="_Toc51769643"/>
      <w:bookmarkStart w:id="23" w:name="_Toc45184099"/>
      <w:bookmarkStart w:id="24" w:name="_Toc27847053"/>
      <w:bookmarkEnd w:id="16"/>
      <w:bookmarkEnd w:id="17"/>
      <w:r>
        <w:t>7.1.1</w:t>
      </w:r>
      <w:r>
        <w:tab/>
        <w:t>General</w:t>
      </w:r>
      <w:bookmarkEnd w:id="18"/>
      <w:bookmarkEnd w:id="19"/>
      <w:bookmarkEnd w:id="20"/>
      <w:bookmarkEnd w:id="21"/>
      <w:bookmarkEnd w:id="22"/>
      <w:bookmarkEnd w:id="23"/>
      <w:bookmarkEnd w:id="24"/>
    </w:p>
    <w:p w14:paraId="3280053B" w14:textId="77777777" w:rsidR="009D5DC2" w:rsidRDefault="006C3607">
      <w:pPr>
        <w:rPr>
          <w:rFonts w:eastAsia="宋体"/>
          <w:lang w:eastAsia="zh-CN"/>
        </w:rPr>
      </w:pPr>
      <w:r>
        <w:rPr>
          <w:rFonts w:eastAsia="宋体"/>
          <w:lang w:eastAsia="zh-CN"/>
        </w:rPr>
        <w:t xml:space="preserve">Service Framework functionalities include e.g. service </w:t>
      </w:r>
      <w:r>
        <w:rPr>
          <w:rFonts w:eastAsia="宋体"/>
          <w:lang w:eastAsia="zh-CN"/>
        </w:rPr>
        <w:t>registration/de-registration, consumer authorization, service discovery, and inter service communication, which include selection and message passing. Four communication options are listed in Annex E and can all co-exist within one and the same network.</w:t>
      </w:r>
    </w:p>
    <w:p w14:paraId="7455742F" w14:textId="77777777" w:rsidR="009D5DC2" w:rsidRDefault="006C3607">
      <w:pPr>
        <w:rPr>
          <w:rFonts w:eastAsia="宋体"/>
          <w:lang w:eastAsia="zh-CN"/>
        </w:rPr>
      </w:pPr>
      <w:r>
        <w:rPr>
          <w:rFonts w:eastAsia="宋体"/>
          <w:lang w:eastAsia="zh-CN"/>
        </w:rPr>
        <w:t>An</w:t>
      </w:r>
      <w:r>
        <w:rPr>
          <w:rFonts w:eastAsia="宋体"/>
          <w:lang w:eastAsia="zh-CN"/>
        </w:rPr>
        <w:t xml:space="preserve"> NF service is one type of capability exposed by an NF (NF Service </w:t>
      </w:r>
      <w:r>
        <w:rPr>
          <w:lang w:eastAsia="zh-CN"/>
        </w:rPr>
        <w:t>Producer</w:t>
      </w:r>
      <w:r>
        <w:rPr>
          <w:rFonts w:eastAsia="宋体"/>
          <w:lang w:eastAsia="zh-CN"/>
        </w:rPr>
        <w:t>) to other authorized NF (NF Service Consumer) through a service-based interface. A Network Function may expose one or more NF services. Following are criteria for specifying NF ser</w:t>
      </w:r>
      <w:r>
        <w:rPr>
          <w:rFonts w:eastAsia="宋体"/>
          <w:lang w:eastAsia="zh-CN"/>
        </w:rPr>
        <w:t>vices:</w:t>
      </w:r>
    </w:p>
    <w:p w14:paraId="0D57216B" w14:textId="77777777" w:rsidR="009D5DC2" w:rsidRDefault="006C3607">
      <w:pPr>
        <w:pStyle w:val="B1"/>
      </w:pPr>
      <w:r>
        <w:t>-</w:t>
      </w:r>
      <w:r>
        <w:tab/>
        <w:t xml:space="preserve">NF services are derived from the system procedures that describe end-to-end functionality, where applicable (see TS 23.502 [3], Annex B drafting rules). </w:t>
      </w:r>
      <w:r>
        <w:rPr>
          <w:lang w:eastAsia="zh-CN"/>
        </w:rPr>
        <w:t>Services may also be defined based on information flows from other 3GPP specifications.</w:t>
      </w:r>
    </w:p>
    <w:p w14:paraId="62A9C08A" w14:textId="77777777" w:rsidR="009D5DC2" w:rsidRDefault="006C3607">
      <w:pPr>
        <w:pStyle w:val="B1"/>
      </w:pPr>
      <w:r>
        <w:t>-</w:t>
      </w:r>
      <w:r>
        <w:tab/>
        <w:t>Syst</w:t>
      </w:r>
      <w:r>
        <w:t>em procedures can be described by a sequence of NF service invocations.</w:t>
      </w:r>
    </w:p>
    <w:p w14:paraId="254C5097" w14:textId="77777777" w:rsidR="009D5DC2" w:rsidRDefault="006C3607">
      <w:r>
        <w:t>NF services may communicate directly between NF Service consumers and NF Service Producers, or indirectly via an SCP. Direct and Indirect Communication are illustrated in Figure 7.1.1-</w:t>
      </w:r>
      <w:r>
        <w:t>1. For more information, see Annex E and clauses 6.3.1 and 7.1.2. Whether a NF Service Consumer (e.g. in the case of requests or subscriptions) or NF Service Producer (e.g. in the case of notifications) uses Direct Communication or Indirect Communication b</w:t>
      </w:r>
      <w:r>
        <w:t>y using an SCP is based on the local configuration of the NF Service Consumer/NF Service Producer. An NF may not use SCP for all its communication based on the local configuration.</w:t>
      </w:r>
    </w:p>
    <w:p w14:paraId="7BBC7E41" w14:textId="77777777" w:rsidR="009D5DC2" w:rsidRDefault="006C3607">
      <w:pPr>
        <w:pStyle w:val="NO"/>
      </w:pPr>
      <w:r>
        <w:t>NOTE:</w:t>
      </w:r>
      <w:r>
        <w:tab/>
        <w:t>The SCP can be deployed in a distributed manner.</w:t>
      </w:r>
    </w:p>
    <w:p w14:paraId="094475CF" w14:textId="77777777" w:rsidR="009D5DC2" w:rsidRDefault="006C3607">
      <w:r>
        <w:t>In Direct Communicat</w:t>
      </w:r>
      <w:r>
        <w:t>ion, the NF Service consumer performs discovery of the target NF Service producer by local configuration or via NRF. The NF Service consumer communicates with the target NF Service producer directly.</w:t>
      </w:r>
    </w:p>
    <w:p w14:paraId="226832C9" w14:textId="77777777" w:rsidR="009D5DC2" w:rsidRDefault="006C3607">
      <w:r>
        <w:t>In Indirect Communication, the NF Service consumer commu</w:t>
      </w:r>
      <w:r>
        <w:t>nicates with the target NF Service producer via a SCP. The NF Service consumer may be configured to perform discovery of the target NF Service producer directly, or delegate the discovery of the target NF Service Producer to the SCP used for Indirect Commu</w:t>
      </w:r>
      <w:r>
        <w:t>nication. In the latter case, the SCP uses the parameters provided by NF Service consumer to perform discovery and/or selection of the target NF Service producer. The SCP address may be locally configured in NF Service consumer.</w:t>
      </w:r>
    </w:p>
    <w:p w14:paraId="1270FF6C" w14:textId="77777777" w:rsidR="009D5DC2" w:rsidRDefault="0058255F">
      <w:pPr>
        <w:pStyle w:val="TH"/>
      </w:pPr>
      <w:r>
        <w:rPr>
          <w:noProof/>
        </w:rPr>
        <w:object w:dxaOrig="8365" w:dyaOrig="2304" w14:anchorId="73613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35pt;height:115.35pt;mso-width-percent:0;mso-height-percent:0;mso-width-percent:0;mso-height-percent:0" o:ole="">
            <v:imagedata r:id="rId12" o:title=""/>
          </v:shape>
          <o:OLEObject Type="Embed" ProgID="Word.Picture.8" ShapeID="_x0000_i1025" DrawAspect="Content" ObjectID="_1798916643" r:id="rId13"/>
        </w:object>
      </w:r>
    </w:p>
    <w:p w14:paraId="140380C5" w14:textId="77777777" w:rsidR="009D5DC2" w:rsidRDefault="006C3607">
      <w:pPr>
        <w:pStyle w:val="TF"/>
      </w:pPr>
      <w:bookmarkStart w:id="25" w:name="_CRFigure7_1_11"/>
      <w:r>
        <w:t xml:space="preserve">Figure </w:t>
      </w:r>
      <w:bookmarkEnd w:id="25"/>
      <w:r>
        <w:t>7.1.1-1: NF/NF service inter communication</w:t>
      </w:r>
    </w:p>
    <w:p w14:paraId="656FB153" w14:textId="77777777" w:rsidR="009D5DC2" w:rsidRDefault="006C3607">
      <w:pPr>
        <w:pStyle w:val="3"/>
        <w:rPr>
          <w:rFonts w:eastAsia="宋体"/>
          <w:lang w:eastAsia="zh-CN"/>
        </w:rPr>
      </w:pPr>
      <w:bookmarkStart w:id="26" w:name="_CR7_1_2"/>
      <w:bookmarkStart w:id="27" w:name="_Toc36188187"/>
      <w:bookmarkStart w:id="28" w:name="_Toc45184100"/>
      <w:bookmarkStart w:id="29" w:name="_Toc27847054"/>
      <w:bookmarkStart w:id="30" w:name="_Toc47342942"/>
      <w:bookmarkStart w:id="31" w:name="_Toc20150246"/>
      <w:bookmarkStart w:id="32" w:name="_Toc177741439"/>
      <w:bookmarkStart w:id="33" w:name="_Toc51769644"/>
      <w:bookmarkEnd w:id="26"/>
      <w:r>
        <w:t>7.1.2</w:t>
      </w:r>
      <w:r>
        <w:tab/>
        <w:t>NF Service Consumer - NF Service Producer interactions</w:t>
      </w:r>
      <w:bookmarkEnd w:id="27"/>
      <w:bookmarkEnd w:id="28"/>
      <w:bookmarkEnd w:id="29"/>
      <w:bookmarkEnd w:id="30"/>
      <w:bookmarkEnd w:id="31"/>
      <w:bookmarkEnd w:id="32"/>
      <w:bookmarkEnd w:id="33"/>
    </w:p>
    <w:p w14:paraId="08F299FE" w14:textId="77777777" w:rsidR="009D5DC2" w:rsidRDefault="006C3607">
      <w:pPr>
        <w:rPr>
          <w:rFonts w:eastAsia="宋体"/>
          <w:lang w:eastAsia="zh-CN"/>
        </w:rPr>
      </w:pPr>
      <w:r>
        <w:rPr>
          <w:lang w:eastAsia="zh-CN"/>
        </w:rPr>
        <w:t>The end-to-end interaction between two Network Functions (Consumer and Producer) within this NF service framework follows two mechanisms, irrespe</w:t>
      </w:r>
      <w:r>
        <w:rPr>
          <w:lang w:eastAsia="zh-CN"/>
        </w:rPr>
        <w:t>ctive of whether Direct Communication or Indirect Communication is used:</w:t>
      </w:r>
    </w:p>
    <w:p w14:paraId="5E0A5AC5" w14:textId="77777777" w:rsidR="009D5DC2" w:rsidRDefault="006C3607">
      <w:pPr>
        <w:pStyle w:val="B1"/>
      </w:pPr>
      <w:r>
        <w:t>-</w:t>
      </w:r>
      <w:r>
        <w:tab/>
        <w:t xml:space="preserve">"Request-response": A </w:t>
      </w:r>
      <w:del w:id="34" w:author="cmcc" w:date="2024-10-28T18:34:00Z">
        <w:r>
          <w:delText xml:space="preserve">Control Plane </w:delText>
        </w:r>
      </w:del>
      <w:r>
        <w:t xml:space="preserve">NF_B (NF Service Producer) is requested by another </w:t>
      </w:r>
      <w:del w:id="35" w:author="cmcc" w:date="2024-10-28T18:35:00Z">
        <w:r>
          <w:delText xml:space="preserve">Control Plane </w:delText>
        </w:r>
      </w:del>
      <w:r>
        <w:t>NF_A (NF Service Consumer) to provide a certain NF service, which either perform</w:t>
      </w:r>
      <w:r>
        <w:t>s an action or provides information or both. NF_B provides an NF service based on the request by NF_A. In order to fulfil the request, NF_B may in turn consume NF services from other NFs. In Request-response mechanism, communication is one to one between t</w:t>
      </w:r>
      <w:r>
        <w:t>wo NFs (consumer and producer) and a one-time response from the producer to a request from the consumer is expected within a certain timeframe. The NF Service Producer may also add a Binding Indication (see clause 6.3.1.0) in the Response, which may be use</w:t>
      </w:r>
      <w:r>
        <w:t xml:space="preserve">d by the NF Service Consumer to select suitable NF </w:t>
      </w:r>
      <w:r>
        <w:lastRenderedPageBreak/>
        <w:t>service producer instance(s) for subsequent requests. For indirect communication, the NF Service Consumer copies the Binding Indication into the Routing Binding indication, that is included in subsequent r</w:t>
      </w:r>
      <w:r>
        <w:t>equests, to be used by the SCP to discover a suitable NF service producer instance(s).</w:t>
      </w:r>
    </w:p>
    <w:bookmarkStart w:id="36" w:name="_MON_1546752556"/>
    <w:bookmarkEnd w:id="36"/>
    <w:p w14:paraId="4E492BEE" w14:textId="77777777" w:rsidR="009D5DC2" w:rsidRDefault="0058255F">
      <w:pPr>
        <w:pStyle w:val="TH"/>
      </w:pPr>
      <w:r>
        <w:rPr>
          <w:noProof/>
        </w:rPr>
        <w:object w:dxaOrig="3757" w:dyaOrig="1866" w14:anchorId="74104F38">
          <v:shape id="_x0000_i1026" type="#_x0000_t75" alt="" style="width:188pt;height:93.5pt;mso-width-percent:0;mso-height-percent:0;mso-width-percent:0;mso-height-percent:0" o:ole="">
            <v:imagedata r:id="rId14" o:title=""/>
          </v:shape>
          <o:OLEObject Type="Embed" ProgID="Word.Picture.8" ShapeID="_x0000_i1026" DrawAspect="Content" ObjectID="_1798916644" r:id="rId15"/>
        </w:object>
      </w:r>
    </w:p>
    <w:p w14:paraId="682726AB" w14:textId="77777777" w:rsidR="009D5DC2" w:rsidRDefault="006C3607">
      <w:pPr>
        <w:pStyle w:val="TF"/>
      </w:pPr>
      <w:bookmarkStart w:id="37" w:name="_CRFigure7_1_21"/>
      <w:r>
        <w:t xml:space="preserve">Figure </w:t>
      </w:r>
      <w:bookmarkEnd w:id="37"/>
      <w:r>
        <w:t>7.1.2-1: "Request-response" NF Service illustration</w:t>
      </w:r>
    </w:p>
    <w:p w14:paraId="41036CD3" w14:textId="77777777" w:rsidR="009D5DC2" w:rsidRDefault="006C3607">
      <w:pPr>
        <w:pStyle w:val="B1"/>
      </w:pPr>
      <w:r>
        <w:t>-</w:t>
      </w:r>
      <w:r>
        <w:tab/>
        <w:t xml:space="preserve">"Subscribe-Notify": A </w:t>
      </w:r>
      <w:del w:id="38" w:author="cmcc" w:date="2024-10-28T18:35:00Z">
        <w:r>
          <w:delText xml:space="preserve">Control Plane </w:delText>
        </w:r>
      </w:del>
      <w:r>
        <w:t>NF_A (NF Service Consumer) subscribes to NF S</w:t>
      </w:r>
      <w:r>
        <w:t xml:space="preserve">ervice offered by another </w:t>
      </w:r>
      <w:del w:id="39" w:author="cmcc" w:date="2024-10-28T18:35:00Z">
        <w:r>
          <w:delText xml:space="preserve">Control Plane </w:delText>
        </w:r>
      </w:del>
      <w:r>
        <w:t xml:space="preserve">NF_B (NF Service Producer). Multiple </w:t>
      </w:r>
      <w:del w:id="40" w:author="cmcc" w:date="2024-10-28T18:35:00Z">
        <w:r>
          <w:delText xml:space="preserve">Control Plane </w:delText>
        </w:r>
      </w:del>
      <w:r>
        <w:t xml:space="preserve">NFs may subscribe to the same </w:t>
      </w:r>
      <w:del w:id="41" w:author="cmcc" w:date="2024-10-28T18:35:00Z">
        <w:r>
          <w:delText xml:space="preserve">Control Plane </w:delText>
        </w:r>
      </w:del>
      <w:r>
        <w:t xml:space="preserve">NF Service. NF_B notifies the results of this NF service to the interested NF(s) that subscribed to this NF </w:t>
      </w:r>
      <w:r>
        <w:t xml:space="preserve">service. The subscription request shall include the notification endpoint, i.e. a Notification Target Address and a Notification Correlation ID (e.g. the callback URL) of the NF Service Consumer to which the event notification from the NF Service Producer </w:t>
      </w:r>
      <w:r>
        <w:t>should be sent to.</w:t>
      </w:r>
    </w:p>
    <w:p w14:paraId="3B72BA69" w14:textId="77777777" w:rsidR="009D5DC2" w:rsidRDefault="006C3607">
      <w:pPr>
        <w:pStyle w:val="NO"/>
      </w:pPr>
      <w:r>
        <w:t>NOTE 1:</w:t>
      </w:r>
      <w:r>
        <w:tab/>
        <w:t>The notification endpoint can be a URL and contains both the Notification Target Address and the Notification Correlation ID.</w:t>
      </w:r>
    </w:p>
    <w:p w14:paraId="3B662D3B" w14:textId="77777777" w:rsidR="009D5DC2" w:rsidRDefault="006C3607">
      <w:pPr>
        <w:pStyle w:val="B1"/>
        <w:rPr>
          <w:lang w:eastAsia="zh-CN"/>
        </w:rPr>
      </w:pPr>
      <w:r>
        <w:tab/>
        <w:t>The NF Service Consumer may add a Binding Indication (see clause 6.3.1.0) in the subscribe request, wh</w:t>
      </w:r>
      <w:r>
        <w:t xml:space="preserve">ich may be used by the NF Service Producer to discover a suitable notification endpoint. For indirect communication, the NF Service Producer copies the Binding Indication into the Routing Binding Indication, that is included in the response, to be used by </w:t>
      </w:r>
      <w:r>
        <w:t>the SCP to discover a suitable notification target. The NF Service Producer may also add a Binding Indication (see clause 6.3.1.0) in the subscribe response, which may be used by the NF Service Consumer (or SCP) to select suitable NF service producer insta</w:t>
      </w:r>
      <w:r>
        <w:t>nce(s) or NF producer service instance. In addition, the subscription request may include notification request for periodic updates or notification triggered through certain events (e.g. the information requested gets changed, reaches certain threshold etc</w:t>
      </w:r>
      <w:r>
        <w:t xml:space="preserve">.). </w:t>
      </w:r>
      <w:r>
        <w:rPr>
          <w:lang w:eastAsia="zh-CN"/>
        </w:rPr>
        <w:t>The subscription for notification can be done through one of the following ways:</w:t>
      </w:r>
    </w:p>
    <w:p w14:paraId="59E1F72A" w14:textId="77777777" w:rsidR="009D5DC2" w:rsidRDefault="006C3607">
      <w:pPr>
        <w:pStyle w:val="B2"/>
        <w:rPr>
          <w:lang w:eastAsia="zh-CN"/>
        </w:rPr>
      </w:pPr>
      <w:r>
        <w:rPr>
          <w:lang w:eastAsia="zh-CN"/>
        </w:rPr>
        <w:t>-</w:t>
      </w:r>
      <w:r>
        <w:rPr>
          <w:lang w:eastAsia="zh-CN"/>
        </w:rPr>
        <w:tab/>
        <w:t>Explicit subscription: A separate request/response exchange between the NF Service Consumer and the NF Service Producer; or</w:t>
      </w:r>
    </w:p>
    <w:p w14:paraId="4CD3F214" w14:textId="77777777" w:rsidR="009D5DC2" w:rsidRDefault="006C3607">
      <w:pPr>
        <w:pStyle w:val="B2"/>
        <w:rPr>
          <w:lang w:eastAsia="zh-CN"/>
        </w:rPr>
      </w:pPr>
      <w:r>
        <w:rPr>
          <w:lang w:eastAsia="zh-CN"/>
        </w:rPr>
        <w:t>-</w:t>
      </w:r>
      <w:r>
        <w:rPr>
          <w:lang w:eastAsia="zh-CN"/>
        </w:rPr>
        <w:tab/>
        <w:t xml:space="preserve">Implicit subscription: The </w:t>
      </w:r>
      <w:r>
        <w:rPr>
          <w:lang w:eastAsia="zh-CN"/>
        </w:rPr>
        <w:t>subscription for notification is included as part of another NF service operation of the same NF Service; or</w:t>
      </w:r>
    </w:p>
    <w:p w14:paraId="79FAD1B6" w14:textId="77777777" w:rsidR="009D5DC2" w:rsidRDefault="006C3607">
      <w:pPr>
        <w:pStyle w:val="B2"/>
        <w:rPr>
          <w:lang w:eastAsia="zh-CN"/>
        </w:rPr>
      </w:pPr>
      <w:r>
        <w:rPr>
          <w:lang w:eastAsia="zh-CN"/>
        </w:rPr>
        <w:t>-</w:t>
      </w:r>
      <w:r>
        <w:rPr>
          <w:lang w:eastAsia="zh-CN"/>
        </w:rPr>
        <w:tab/>
        <w:t>Default notification endpoint: Registration of a notification endpoint for each type of notification the NF consumer is interested to receive, as</w:t>
      </w:r>
      <w:r>
        <w:rPr>
          <w:lang w:eastAsia="zh-CN"/>
        </w:rPr>
        <w:t xml:space="preserve"> a NF service parameter with the NRF during the NF and NF service Registration procedure as specified in clause 4.17.1 of TS 23.502 [3].</w:t>
      </w:r>
    </w:p>
    <w:p w14:paraId="264C3B44" w14:textId="77777777" w:rsidR="009D5DC2" w:rsidRDefault="006C3607">
      <w:pPr>
        <w:pStyle w:val="B1"/>
        <w:rPr>
          <w:lang w:eastAsia="zh-CN"/>
        </w:rPr>
      </w:pPr>
      <w:r>
        <w:rPr>
          <w:lang w:eastAsia="zh-CN"/>
        </w:rPr>
        <w:tab/>
        <w:t>The NF Service Consumer may also add a Binding Indication (see clause 6.3.1.0) in the response to the notification req</w:t>
      </w:r>
      <w:r>
        <w:rPr>
          <w:lang w:eastAsia="zh-CN"/>
        </w:rPr>
        <w:t>uest, which may be used by the NF Service Producer to discover a suitable notification endpoint. For indirect communication, the NF Service Producer copies the Binding Indication into the Routing Binding indication that is included in subsequent notificati</w:t>
      </w:r>
      <w:r>
        <w:rPr>
          <w:lang w:eastAsia="zh-CN"/>
        </w:rPr>
        <w:t>on requests. The binding indication is then used by the SCP to discover a suitable notification target.</w:t>
      </w:r>
    </w:p>
    <w:bookmarkStart w:id="42" w:name="_MON_1546752585"/>
    <w:bookmarkEnd w:id="42"/>
    <w:p w14:paraId="558A54D4" w14:textId="77777777" w:rsidR="009D5DC2" w:rsidRDefault="0058255F">
      <w:pPr>
        <w:pStyle w:val="TH"/>
        <w:rPr>
          <w:rFonts w:cs="Arial"/>
          <w:lang w:eastAsia="zh-CN"/>
        </w:rPr>
      </w:pPr>
      <w:r>
        <w:rPr>
          <w:noProof/>
          <w:lang w:eastAsia="zh-CN"/>
        </w:rPr>
        <w:object w:dxaOrig="3757" w:dyaOrig="1715" w14:anchorId="30BC1E71">
          <v:shape id="_x0000_i1027" type="#_x0000_t75" alt="" style="width:188pt;height:86pt;mso-width-percent:0;mso-height-percent:0;mso-width-percent:0;mso-height-percent:0" o:ole="">
            <v:imagedata r:id="rId16" o:title=""/>
          </v:shape>
          <o:OLEObject Type="Embed" ProgID="Word.Picture.8" ShapeID="_x0000_i1027" DrawAspect="Content" ObjectID="_1798916645" r:id="rId17"/>
        </w:object>
      </w:r>
    </w:p>
    <w:p w14:paraId="36E51A8A" w14:textId="77777777" w:rsidR="009D5DC2" w:rsidRDefault="006C3607">
      <w:pPr>
        <w:pStyle w:val="TF"/>
      </w:pPr>
      <w:bookmarkStart w:id="43" w:name="_CRFigure7_1_22"/>
      <w:r>
        <w:t xml:space="preserve">Figure </w:t>
      </w:r>
      <w:bookmarkEnd w:id="43"/>
      <w:r>
        <w:t>7.1.2-2: "Subscribe-Notify" NF Service illustration 1</w:t>
      </w:r>
    </w:p>
    <w:p w14:paraId="0E37EB97" w14:textId="77777777" w:rsidR="009D5DC2" w:rsidRDefault="006C3607">
      <w:pPr>
        <w:pStyle w:val="B1"/>
      </w:pPr>
      <w:r>
        <w:tab/>
        <w:t xml:space="preserve">A </w:t>
      </w:r>
      <w:del w:id="44" w:author="cmcc" w:date="2024-10-28T18:35:00Z">
        <w:r>
          <w:delText xml:space="preserve">Control Plane </w:delText>
        </w:r>
      </w:del>
      <w:r>
        <w:t>NF_A may also subscribe to NF Service offered b</w:t>
      </w:r>
      <w:r>
        <w:t xml:space="preserve">y </w:t>
      </w:r>
      <w:del w:id="45" w:author="cmcc" w:date="2024-10-28T18:35:00Z">
        <w:r>
          <w:delText xml:space="preserve">Control Plane </w:delText>
        </w:r>
      </w:del>
      <w:r>
        <w:t xml:space="preserve">NF_B on behalf of </w:t>
      </w:r>
      <w:del w:id="46" w:author="cmcc" w:date="2024-10-28T18:36:00Z">
        <w:r>
          <w:delText xml:space="preserve">Control Plane </w:delText>
        </w:r>
      </w:del>
      <w:r>
        <w:t xml:space="preserve">NF_C, i.e. it requests the NF Service Producer to send the event notification to another consumer(s). In </w:t>
      </w:r>
      <w:r>
        <w:lastRenderedPageBreak/>
        <w:t>this case, NF_A includes the notification endpoint, i.e. Notification Target Address) and a Notificatio</w:t>
      </w:r>
      <w:r>
        <w:t xml:space="preserve">n Correlation ID, of the NF_C in the subscription request. NF_A may also additionally include the notification endpoint and a Notification Correlation ID of NF A associated with subscription change related Event ID(s), </w:t>
      </w:r>
      <w:proofErr w:type="gramStart"/>
      <w:r>
        <w:t>e.g.</w:t>
      </w:r>
      <w:proofErr w:type="gramEnd"/>
      <w:r>
        <w:t xml:space="preserve"> Subscription Correlation ID Chan</w:t>
      </w:r>
      <w:r>
        <w:t>ge, in the subscription request, so that NF_A can receive the notification of the subscription change related event. The NF_A may add Binding Indication (see clause 6.3.1.0) in the subscribe request.</w:t>
      </w:r>
    </w:p>
    <w:bookmarkStart w:id="47" w:name="_MON_1560317298"/>
    <w:bookmarkEnd w:id="47"/>
    <w:p w14:paraId="1255AFF6" w14:textId="77777777" w:rsidR="009D5DC2" w:rsidRDefault="0058255F">
      <w:pPr>
        <w:pStyle w:val="TH"/>
        <w:rPr>
          <w:rFonts w:cs="Arial"/>
          <w:lang w:eastAsia="zh-CN"/>
        </w:rPr>
      </w:pPr>
      <w:r>
        <w:rPr>
          <w:noProof/>
          <w:lang w:eastAsia="zh-CN"/>
        </w:rPr>
        <w:object w:dxaOrig="6649" w:dyaOrig="1728" w14:anchorId="3BE89BB5">
          <v:shape id="_x0000_i1028" type="#_x0000_t75" alt="" style="width:333.05pt;height:86.35pt;mso-width-percent:0;mso-height-percent:0;mso-width-percent:0;mso-height-percent:0" o:ole="">
            <v:imagedata r:id="rId18" o:title=""/>
          </v:shape>
          <o:OLEObject Type="Embed" ProgID="Word.Picture.8" ShapeID="_x0000_i1028" DrawAspect="Content" ObjectID="_1798916646" r:id="rId19"/>
        </w:object>
      </w:r>
    </w:p>
    <w:p w14:paraId="7C4C3B5E" w14:textId="77777777" w:rsidR="009D5DC2" w:rsidRDefault="006C3607">
      <w:pPr>
        <w:pStyle w:val="TF"/>
      </w:pPr>
      <w:bookmarkStart w:id="48" w:name="_CRFigure7_1_23"/>
      <w:r>
        <w:t xml:space="preserve">Figure </w:t>
      </w:r>
      <w:bookmarkEnd w:id="48"/>
      <w:r>
        <w:t>7.1.2-</w:t>
      </w:r>
      <w:r>
        <w:rPr>
          <w:lang w:eastAsia="zh-CN"/>
        </w:rPr>
        <w:t>3</w:t>
      </w:r>
      <w:r>
        <w:t>: "Subscribe-No</w:t>
      </w:r>
      <w:r>
        <w:t>tify" NF Service illustration</w:t>
      </w:r>
      <w:r>
        <w:rPr>
          <w:lang w:eastAsia="zh-CN"/>
        </w:rPr>
        <w:t xml:space="preserve"> 2</w:t>
      </w:r>
    </w:p>
    <w:p w14:paraId="138E7E89" w14:textId="77777777" w:rsidR="009D5DC2" w:rsidRDefault="006C3607">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w:t>
      </w:r>
      <w:r>
        <w:rPr>
          <w:lang w:eastAsia="zh-CN"/>
        </w:rPr>
        <w:t>e SCP routes messages between NF service consumers and NF service producers based on the Routing Binding Indication if available, and may do discovery and associated selection of the NF service producer on behalf of a NF service consumer. Figure 7.1.2-4 sh</w:t>
      </w:r>
      <w:r>
        <w:rPr>
          <w:lang w:eastAsia="zh-CN"/>
        </w:rPr>
        <w:t>ows the principle for a request-response interaction and figure 7.1.2-5 shows an example of a subscribe-notify interaction.</w:t>
      </w:r>
    </w:p>
    <w:p w14:paraId="5C990B22" w14:textId="77777777" w:rsidR="009D5DC2" w:rsidRDefault="0058255F">
      <w:pPr>
        <w:pStyle w:val="TH"/>
      </w:pPr>
      <w:r>
        <w:rPr>
          <w:noProof/>
        </w:rPr>
        <w:object w:dxaOrig="6674" w:dyaOrig="2442" w14:anchorId="65AA539B">
          <v:shape id="_x0000_i1029" type="#_x0000_t75" alt="" style="width:333.4pt;height:122.15pt;mso-width-percent:0;mso-height-percent:0;mso-width-percent:0;mso-height-percent:0" o:ole="">
            <v:imagedata r:id="rId20" o:title=""/>
          </v:shape>
          <o:OLEObject Type="Embed" ProgID="Word.Picture.8" ShapeID="_x0000_i1029" DrawAspect="Content" ObjectID="_1798916647" r:id="rId21"/>
        </w:object>
      </w:r>
    </w:p>
    <w:p w14:paraId="764D0E7C" w14:textId="77777777" w:rsidR="009D5DC2" w:rsidRDefault="006C3607">
      <w:pPr>
        <w:pStyle w:val="TF"/>
      </w:pPr>
      <w:bookmarkStart w:id="49" w:name="_CRFigure7_1_24"/>
      <w:r>
        <w:t xml:space="preserve">Figure </w:t>
      </w:r>
      <w:bookmarkEnd w:id="49"/>
      <w:r>
        <w:t>7.1.2-4: Request response using Indirect Communication</w:t>
      </w:r>
    </w:p>
    <w:bookmarkStart w:id="50" w:name="_MON_1685418305"/>
    <w:bookmarkEnd w:id="50"/>
    <w:p w14:paraId="0531A3E9" w14:textId="77777777" w:rsidR="009D5DC2" w:rsidRDefault="0058255F">
      <w:pPr>
        <w:pStyle w:val="TH"/>
      </w:pPr>
      <w:r>
        <w:rPr>
          <w:noProof/>
        </w:rPr>
        <w:object w:dxaOrig="9642" w:dyaOrig="2880" w14:anchorId="52564DE1">
          <v:shape id="_x0000_i1030" type="#_x0000_t75" alt="" style="width:482.15pt;height:2in;mso-width-percent:0;mso-height-percent:0;mso-width-percent:0;mso-height-percent:0" o:ole="">
            <v:imagedata r:id="rId22" o:title=""/>
          </v:shape>
          <o:OLEObject Type="Embed" ProgID="Word.Picture.8" ShapeID="_x0000_i1030" DrawAspect="Content" ObjectID="_1798916648" r:id="rId23"/>
        </w:object>
      </w:r>
    </w:p>
    <w:p w14:paraId="5C69D4AB" w14:textId="77777777" w:rsidR="009D5DC2" w:rsidRDefault="006C3607">
      <w:pPr>
        <w:pStyle w:val="TF"/>
      </w:pPr>
      <w:bookmarkStart w:id="51" w:name="_CRFigure7_1_25"/>
      <w:r>
        <w:t xml:space="preserve">Figure </w:t>
      </w:r>
      <w:bookmarkEnd w:id="51"/>
      <w:r>
        <w:t>7.1.2-5: Subscribe-Notify using Indirect Communication</w:t>
      </w:r>
    </w:p>
    <w:p w14:paraId="631098B5" w14:textId="77777777" w:rsidR="009D5DC2" w:rsidRDefault="006C3607">
      <w:pPr>
        <w:pStyle w:val="NO"/>
        <w:rPr>
          <w:lang w:eastAsia="zh-CN"/>
        </w:rPr>
      </w:pPr>
      <w:r>
        <w:rPr>
          <w:lang w:eastAsia="zh-CN"/>
        </w:rPr>
        <w:t>NOTE:</w:t>
      </w:r>
      <w:r>
        <w:rPr>
          <w:lang w:eastAsia="zh-CN"/>
        </w:rPr>
        <w:tab/>
        <w:t>The subscribe request and notify request can be routed by different SCPs.</w:t>
      </w:r>
    </w:p>
    <w:p w14:paraId="0EBF49DF" w14:textId="77777777" w:rsidR="009D5DC2" w:rsidRDefault="006C3607">
      <w:pPr>
        <w:pStyle w:val="3"/>
      </w:pPr>
      <w:bookmarkStart w:id="52" w:name="_CR7_1_3"/>
      <w:bookmarkStart w:id="53" w:name="_Toc51769645"/>
      <w:bookmarkStart w:id="54" w:name="_Toc27847055"/>
      <w:bookmarkStart w:id="55" w:name="_Toc45184101"/>
      <w:bookmarkStart w:id="56" w:name="_Toc20150247"/>
      <w:bookmarkStart w:id="57" w:name="_Toc47342943"/>
      <w:bookmarkStart w:id="58" w:name="_Toc177741440"/>
      <w:bookmarkStart w:id="59" w:name="_Toc36188188"/>
      <w:bookmarkEnd w:id="52"/>
      <w:r>
        <w:t>7.1.3</w:t>
      </w:r>
      <w:r>
        <w:tab/>
        <w:t>Network Function Service discovery</w:t>
      </w:r>
      <w:bookmarkEnd w:id="53"/>
      <w:bookmarkEnd w:id="54"/>
      <w:bookmarkEnd w:id="55"/>
      <w:bookmarkEnd w:id="56"/>
      <w:bookmarkEnd w:id="57"/>
      <w:bookmarkEnd w:id="58"/>
      <w:bookmarkEnd w:id="59"/>
    </w:p>
    <w:p w14:paraId="5B81BBFD" w14:textId="77777777" w:rsidR="009D5DC2" w:rsidRDefault="006C3607">
      <w:pPr>
        <w:rPr>
          <w:lang w:eastAsia="zh-CN"/>
        </w:rPr>
      </w:pPr>
      <w:r>
        <w:rPr>
          <w:lang w:eastAsia="zh-CN"/>
        </w:rPr>
        <w:t>A</w:t>
      </w:r>
      <w:del w:id="60" w:author="cmcc" w:date="2024-10-28T18:36:00Z">
        <w:r>
          <w:rPr>
            <w:lang w:eastAsia="zh-CN"/>
          </w:rPr>
          <w:delText xml:space="preserve"> Control Plane</w:delText>
        </w:r>
      </w:del>
      <w:r>
        <w:rPr>
          <w:lang w:eastAsia="zh-CN"/>
        </w:rPr>
        <w:t xml:space="preserve"> N</w:t>
      </w:r>
      <w:r>
        <w:t xml:space="preserve">etwork function (NF) within the 5G Core network may expose its </w:t>
      </w:r>
      <w:r>
        <w:t xml:space="preserve">capabilities as services via its </w:t>
      </w:r>
      <w:proofErr w:type="gramStart"/>
      <w:r>
        <w:t>service based</w:t>
      </w:r>
      <w:proofErr w:type="gramEnd"/>
      <w:r>
        <w:t xml:space="preserve"> interface, which can be re-used by </w:t>
      </w:r>
      <w:del w:id="61" w:author="cmcc" w:date="2024-10-28T18:36:00Z">
        <w:r>
          <w:delText xml:space="preserve">Control Plane </w:delText>
        </w:r>
      </w:del>
      <w:r>
        <w:rPr>
          <w:lang w:eastAsia="zh-CN"/>
        </w:rPr>
        <w:t xml:space="preserve">CN </w:t>
      </w:r>
      <w:r>
        <w:t>NFs.</w:t>
      </w:r>
    </w:p>
    <w:p w14:paraId="1B15B9CC" w14:textId="77777777" w:rsidR="009D5DC2" w:rsidRDefault="006C3607">
      <w:pPr>
        <w:rPr>
          <w:lang w:eastAsia="zh-CN"/>
        </w:rPr>
      </w:pPr>
      <w:r>
        <w:t xml:space="preserve">The NF service discovery enables a CN NF or SCP to discover NF instance(s) that provide the expected NF service(s). </w:t>
      </w:r>
      <w:r>
        <w:rPr>
          <w:lang w:eastAsia="zh-CN"/>
        </w:rPr>
        <w:t>The NF service discovery is implemen</w:t>
      </w:r>
      <w:r>
        <w:rPr>
          <w:lang w:eastAsia="zh-CN"/>
        </w:rPr>
        <w:t>ted via the NF discovery functionality.</w:t>
      </w:r>
    </w:p>
    <w:p w14:paraId="2B857544" w14:textId="77777777" w:rsidR="009D5DC2" w:rsidRDefault="006C3607">
      <w:pPr>
        <w:rPr>
          <w:lang w:eastAsia="zh-CN"/>
        </w:rPr>
      </w:pPr>
      <w:r>
        <w:rPr>
          <w:lang w:eastAsia="zh-CN"/>
        </w:rPr>
        <w:lastRenderedPageBreak/>
        <w:t>For more detail NF discovery refer to clause 6.3.1.</w:t>
      </w:r>
    </w:p>
    <w:p w14:paraId="39F08759" w14:textId="77777777" w:rsidR="009D5DC2" w:rsidRDefault="006C3607">
      <w:pPr>
        <w:pStyle w:val="3"/>
      </w:pPr>
      <w:bookmarkStart w:id="62" w:name="_CR7_1_4"/>
      <w:bookmarkStart w:id="63" w:name="_Toc27847056"/>
      <w:bookmarkStart w:id="64" w:name="_Toc177741441"/>
      <w:bookmarkStart w:id="65" w:name="_Toc20150248"/>
      <w:bookmarkStart w:id="66" w:name="_Toc45184102"/>
      <w:bookmarkStart w:id="67" w:name="_Toc36188189"/>
      <w:bookmarkStart w:id="68" w:name="_Toc47342944"/>
      <w:bookmarkStart w:id="69" w:name="_Toc51769646"/>
      <w:bookmarkEnd w:id="62"/>
      <w:r>
        <w:t>7.1.4</w:t>
      </w:r>
      <w:r>
        <w:tab/>
        <w:t>Network Function Service Authorization</w:t>
      </w:r>
      <w:bookmarkEnd w:id="63"/>
      <w:bookmarkEnd w:id="64"/>
      <w:bookmarkEnd w:id="65"/>
      <w:bookmarkEnd w:id="66"/>
      <w:bookmarkEnd w:id="67"/>
      <w:bookmarkEnd w:id="68"/>
      <w:bookmarkEnd w:id="69"/>
    </w:p>
    <w:p w14:paraId="5B852C69" w14:textId="77777777" w:rsidR="009D5DC2" w:rsidRDefault="006C3607">
      <w:pPr>
        <w:rPr>
          <w:lang w:eastAsia="zh-CN"/>
        </w:rPr>
      </w:pPr>
      <w:r>
        <w:rPr>
          <w:lang w:eastAsia="zh-CN"/>
        </w:rPr>
        <w:t>NF service authorization shall ensure the NF Service Consumer is authorized to access the NF service provided by the NF</w:t>
      </w:r>
      <w:r>
        <w:rPr>
          <w:lang w:eastAsia="zh-CN"/>
        </w:rPr>
        <w:t xml:space="preserve"> Service Provider, according to e.g. the policy of NF, the policy from the serving operator, the inter-operator agreement.</w:t>
      </w:r>
    </w:p>
    <w:p w14:paraId="1F059223" w14:textId="77777777" w:rsidR="009D5DC2" w:rsidRDefault="006C3607">
      <w:pPr>
        <w:rPr>
          <w:lang w:eastAsia="zh-CN"/>
        </w:rPr>
      </w:pPr>
      <w:r>
        <w:rPr>
          <w:lang w:eastAsia="zh-CN"/>
        </w:rPr>
        <w:t>Service authorization information shall be configured as one of the components in NF profile of the NF Service Producer. It shall inc</w:t>
      </w:r>
      <w:r>
        <w:rPr>
          <w:lang w:eastAsia="zh-CN"/>
        </w:rPr>
        <w:t xml:space="preserve">lude </w:t>
      </w:r>
      <w:r>
        <w:t>the NF type (s) and NF realms/origins allowed to consume NF Service(s) of NF Service Producer.</w:t>
      </w:r>
    </w:p>
    <w:p w14:paraId="33C401F6" w14:textId="77777777" w:rsidR="009D5DC2" w:rsidRDefault="006C3607">
      <w:pPr>
        <w:rPr>
          <w:lang w:eastAsia="zh-CN"/>
        </w:rPr>
      </w:pPr>
      <w:r>
        <w:rPr>
          <w:lang w:eastAsia="zh-CN"/>
        </w:rPr>
        <w:t>Due to roaming agreements and operator policies, a NF Service Consumer shall be authorised based on UE/subscriber/roaming information and NF type, the Servi</w:t>
      </w:r>
      <w:r>
        <w:rPr>
          <w:lang w:eastAsia="zh-CN"/>
        </w:rPr>
        <w:t>ce authorization may entail two steps:</w:t>
      </w:r>
    </w:p>
    <w:p w14:paraId="018C0B85" w14:textId="77777777" w:rsidR="009D5DC2" w:rsidRDefault="006C3607">
      <w:pPr>
        <w:pStyle w:val="B1"/>
      </w:pPr>
      <w:r>
        <w:t>-</w:t>
      </w:r>
      <w:r>
        <w:tab/>
        <w:t>Check whether the NF Service Consumer is permitted to discover the requested NF Service Producer instance during the NF service discovery procedure. This is performed on a per NF granularity by NRF.</w:t>
      </w:r>
    </w:p>
    <w:p w14:paraId="74A295ED" w14:textId="77777777" w:rsidR="009D5DC2" w:rsidRDefault="006C3607">
      <w:pPr>
        <w:pStyle w:val="NO"/>
        <w:rPr>
          <w:lang w:eastAsia="zh-CN"/>
        </w:rPr>
      </w:pPr>
      <w:r>
        <w:t>NOTE 1:</w:t>
      </w:r>
      <w:r>
        <w:tab/>
        <w:t xml:space="preserve">When NF </w:t>
      </w:r>
      <w:r>
        <w:t xml:space="preserve">discovery is performed based on local configuration, </w:t>
      </w:r>
      <w:r>
        <w:rPr>
          <w:lang w:eastAsia="zh-CN"/>
        </w:rPr>
        <w:t>it is assumed that locally configured NFs are authorized.</w:t>
      </w:r>
    </w:p>
    <w:p w14:paraId="1C5E902D" w14:textId="77777777" w:rsidR="009D5DC2" w:rsidRDefault="006C3607">
      <w:pPr>
        <w:pStyle w:val="B1"/>
      </w:pPr>
      <w:r>
        <w:t>-</w:t>
      </w:r>
      <w:r>
        <w:tab/>
        <w:t>Check whether the NF Service Consumer is permitted to access the requested NF Service Producer for consuming the NF service, with a request typ</w:t>
      </w:r>
      <w:r>
        <w:t>e granularity. This is performed on a per UE, subscription or roaming agreements granularity. This type of NF Service authorization shall be embedded in the related NF service logic.</w:t>
      </w:r>
    </w:p>
    <w:p w14:paraId="72CDBCBA" w14:textId="77777777" w:rsidR="009D5DC2" w:rsidRDefault="006C3607">
      <w:pPr>
        <w:pStyle w:val="NO"/>
      </w:pPr>
      <w:r>
        <w:t>NOTE 2:</w:t>
      </w:r>
      <w:r>
        <w:tab/>
        <w:t>The security of the connection between NF Service Consumer and NF</w:t>
      </w:r>
      <w:r>
        <w:t xml:space="preserve"> Service Producer is specified in TS 33.501 [29].</w:t>
      </w:r>
    </w:p>
    <w:p w14:paraId="59CE161E" w14:textId="77777777" w:rsidR="009D5DC2" w:rsidRDefault="006C3607">
      <w:pPr>
        <w:pStyle w:val="NO"/>
        <w:rPr>
          <w:lang w:eastAsia="zh-CN"/>
        </w:rPr>
      </w:pPr>
      <w:r>
        <w:t>NOTE 3:</w:t>
      </w:r>
      <w:r>
        <w:tab/>
        <w:t>It is expected that an NF authorization framework exists in order to perform consumer NF authorization considering UE, subscription or roaming agreements granularity. This authorization is assumed t</w:t>
      </w:r>
      <w:r>
        <w:t>o be performed without configuration of the NRF regarding UE, subscription or roaming information.</w:t>
      </w:r>
    </w:p>
    <w:p w14:paraId="52336220" w14:textId="77777777" w:rsidR="009D5DC2" w:rsidRDefault="006C3607">
      <w:pPr>
        <w:pStyle w:val="3"/>
      </w:pPr>
      <w:bookmarkStart w:id="70" w:name="_CR7_1_5"/>
      <w:bookmarkStart w:id="71" w:name="_Toc36188190"/>
      <w:bookmarkStart w:id="72" w:name="_Toc51769647"/>
      <w:bookmarkStart w:id="73" w:name="_Toc177741442"/>
      <w:bookmarkStart w:id="74" w:name="_Toc20150249"/>
      <w:bookmarkStart w:id="75" w:name="_Toc45184103"/>
      <w:bookmarkStart w:id="76" w:name="_Toc27847057"/>
      <w:bookmarkStart w:id="77" w:name="_Toc47342945"/>
      <w:bookmarkEnd w:id="70"/>
      <w:r>
        <w:t>7.1.5</w:t>
      </w:r>
      <w:r>
        <w:tab/>
        <w:t>Network Function and Network Function Service registration and de-registration</w:t>
      </w:r>
      <w:bookmarkEnd w:id="71"/>
      <w:bookmarkEnd w:id="72"/>
      <w:bookmarkEnd w:id="73"/>
      <w:bookmarkEnd w:id="74"/>
      <w:bookmarkEnd w:id="75"/>
      <w:bookmarkEnd w:id="76"/>
      <w:bookmarkEnd w:id="77"/>
    </w:p>
    <w:p w14:paraId="18484EAD" w14:textId="77777777" w:rsidR="009D5DC2" w:rsidRDefault="006C3607">
      <w:r>
        <w:t xml:space="preserve">For the NRF to properly maintain the information of available NF </w:t>
      </w:r>
      <w:r>
        <w:t>instances and their supported services, each NF instance informs the NRF of the list of NF services that it supports.</w:t>
      </w:r>
    </w:p>
    <w:p w14:paraId="28FF0FA7" w14:textId="77777777" w:rsidR="009D5DC2" w:rsidRDefault="006C3607">
      <w:pPr>
        <w:pStyle w:val="NO"/>
      </w:pPr>
      <w:r>
        <w:t>NOTE:</w:t>
      </w:r>
      <w:r>
        <w:tab/>
        <w:t>The NF informs the appropriate NRF based on configuration.</w:t>
      </w:r>
    </w:p>
    <w:p w14:paraId="5C08341C" w14:textId="77777777" w:rsidR="009D5DC2" w:rsidRDefault="006C3607">
      <w:r>
        <w:t>The NF instance may make this information available to NRF when the NF in</w:t>
      </w:r>
      <w:r>
        <w:t xml:space="preserve">stance becomes operative for the first time (registration operation) or upon individual NF service instance activation/de-activation within the NF instance (update operation) e.g. triggered after a scaling operation. </w:t>
      </w:r>
      <w:r>
        <w:rPr>
          <w:lang w:eastAsia="zh-CN"/>
        </w:rPr>
        <w:t>The NF instance while registering the l</w:t>
      </w:r>
      <w:r>
        <w:rPr>
          <w:lang w:eastAsia="zh-CN"/>
        </w:rPr>
        <w:t xml:space="preserve">ist of NF services it supports, for each NF service, may provide a notification endpoint information </w:t>
      </w:r>
      <w:r>
        <w:t xml:space="preserve">for each type of notification service that the NF service is prepared to consume, </w:t>
      </w:r>
      <w:r>
        <w:rPr>
          <w:lang w:eastAsia="zh-CN"/>
        </w:rPr>
        <w:t xml:space="preserve">to the NRF during the NF instance registration. The NF instance may also </w:t>
      </w:r>
      <w:r>
        <w:rPr>
          <w:lang w:eastAsia="zh-CN"/>
        </w:rPr>
        <w:t xml:space="preserve">update or delete the NF </w:t>
      </w:r>
      <w:proofErr w:type="gramStart"/>
      <w:r>
        <w:rPr>
          <w:lang w:eastAsia="zh-CN"/>
        </w:rPr>
        <w:t>service related</w:t>
      </w:r>
      <w:proofErr w:type="gramEnd"/>
      <w:r>
        <w:rPr>
          <w:lang w:eastAsia="zh-CN"/>
        </w:rPr>
        <w:t xml:space="preserve"> parameters (e.g. to delete the notification endpoint information). Alternatively, another authorised entity (such as an OA&amp;M function) may inform the NRF on behalf of an NF instance triggered by an NF service instanc</w:t>
      </w:r>
      <w:r>
        <w:rPr>
          <w:lang w:eastAsia="zh-CN"/>
        </w:rPr>
        <w:t>e lifecycle event (register or de-registration operation depending on instance instantiation, termination, activation, or de-activation). Registration with the NRF includes capacity and configuration information at time of instantiation.</w:t>
      </w:r>
    </w:p>
    <w:p w14:paraId="41C40A16" w14:textId="77777777" w:rsidR="009D5DC2" w:rsidRDefault="006C3607">
      <w:r>
        <w:t>The NF instance ma</w:t>
      </w:r>
      <w:r>
        <w:t>y also de-registers from the NRF when it is about to gracefully shut down or disconnect from the network in a controlled way. If an NF instance become unavailable or unreachable due to unplanned errors (e.g. NF crashes or there are network issues), an auth</w:t>
      </w:r>
      <w:r>
        <w:t>orised entity shall de-register the NF instance with the NRF.</w:t>
      </w:r>
    </w:p>
    <w:p w14:paraId="18C3C7C2" w14:textId="77777777" w:rsidR="009D5DC2" w:rsidRDefault="009D5DC2"/>
    <w:p w14:paraId="29D3282F" w14:textId="77777777" w:rsidR="009D5DC2" w:rsidRDefault="006C3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4B94A39" w14:textId="77777777" w:rsidR="009D5DC2" w:rsidRDefault="009D5DC2"/>
    <w:sectPr w:rsidR="009D5DC2">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8BEB" w14:textId="77777777" w:rsidR="006C3607" w:rsidRDefault="006C3607">
      <w:pPr>
        <w:spacing w:after="0"/>
      </w:pPr>
      <w:r>
        <w:separator/>
      </w:r>
    </w:p>
  </w:endnote>
  <w:endnote w:type="continuationSeparator" w:id="0">
    <w:p w14:paraId="183B755B" w14:textId="77777777" w:rsidR="006C3607" w:rsidRDefault="006C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6FF5" w14:textId="77777777" w:rsidR="006C3607" w:rsidRDefault="006C3607">
      <w:pPr>
        <w:spacing w:after="0"/>
      </w:pPr>
      <w:r>
        <w:separator/>
      </w:r>
    </w:p>
  </w:footnote>
  <w:footnote w:type="continuationSeparator" w:id="0">
    <w:p w14:paraId="707AC965" w14:textId="77777777" w:rsidR="006C3607" w:rsidRDefault="006C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1CAD" w14:textId="77777777" w:rsidR="009D5DC2" w:rsidRDefault="006C36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C18A" w14:textId="77777777" w:rsidR="009D5DC2" w:rsidRDefault="009D5DC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2414" w14:textId="77777777" w:rsidR="009D5DC2" w:rsidRDefault="006C360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3AF0" w14:textId="77777777" w:rsidR="009D5DC2" w:rsidRDefault="009D5DC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48E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E1A36"/>
    <w:rsid w:val="003E4881"/>
    <w:rsid w:val="003E6C0E"/>
    <w:rsid w:val="003F63FD"/>
    <w:rsid w:val="00402662"/>
    <w:rsid w:val="00410371"/>
    <w:rsid w:val="004242F1"/>
    <w:rsid w:val="00437916"/>
    <w:rsid w:val="0046000A"/>
    <w:rsid w:val="00463712"/>
    <w:rsid w:val="004831B2"/>
    <w:rsid w:val="004917BC"/>
    <w:rsid w:val="004B2BA0"/>
    <w:rsid w:val="004B75B7"/>
    <w:rsid w:val="004D62A6"/>
    <w:rsid w:val="005110A9"/>
    <w:rsid w:val="005141D9"/>
    <w:rsid w:val="0051580D"/>
    <w:rsid w:val="00523FB6"/>
    <w:rsid w:val="005337D0"/>
    <w:rsid w:val="00547111"/>
    <w:rsid w:val="00553AFF"/>
    <w:rsid w:val="0058255F"/>
    <w:rsid w:val="00592D74"/>
    <w:rsid w:val="005A7C5A"/>
    <w:rsid w:val="005B3504"/>
    <w:rsid w:val="005C46DC"/>
    <w:rsid w:val="005D46CB"/>
    <w:rsid w:val="005E2C44"/>
    <w:rsid w:val="005F2B93"/>
    <w:rsid w:val="00621188"/>
    <w:rsid w:val="006257ED"/>
    <w:rsid w:val="00653DE4"/>
    <w:rsid w:val="00661BAF"/>
    <w:rsid w:val="00665C47"/>
    <w:rsid w:val="00695808"/>
    <w:rsid w:val="006B46FB"/>
    <w:rsid w:val="006B7111"/>
    <w:rsid w:val="006C0250"/>
    <w:rsid w:val="006C3607"/>
    <w:rsid w:val="006E21FB"/>
    <w:rsid w:val="00700C21"/>
    <w:rsid w:val="00714A32"/>
    <w:rsid w:val="00717B6B"/>
    <w:rsid w:val="00785375"/>
    <w:rsid w:val="00792342"/>
    <w:rsid w:val="007977A8"/>
    <w:rsid w:val="007A1413"/>
    <w:rsid w:val="007B512A"/>
    <w:rsid w:val="007C2097"/>
    <w:rsid w:val="007D220C"/>
    <w:rsid w:val="007D6A07"/>
    <w:rsid w:val="007D76F4"/>
    <w:rsid w:val="007E2C27"/>
    <w:rsid w:val="007F3486"/>
    <w:rsid w:val="007F366F"/>
    <w:rsid w:val="007F7259"/>
    <w:rsid w:val="008040A8"/>
    <w:rsid w:val="0081454A"/>
    <w:rsid w:val="00815376"/>
    <w:rsid w:val="008275FA"/>
    <w:rsid w:val="008279FA"/>
    <w:rsid w:val="008375D5"/>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274D"/>
    <w:rsid w:val="0093499B"/>
    <w:rsid w:val="00941E30"/>
    <w:rsid w:val="009777D9"/>
    <w:rsid w:val="00991B88"/>
    <w:rsid w:val="009A4562"/>
    <w:rsid w:val="009A5753"/>
    <w:rsid w:val="009A579D"/>
    <w:rsid w:val="009D5DC2"/>
    <w:rsid w:val="009E3297"/>
    <w:rsid w:val="009F734F"/>
    <w:rsid w:val="00A0505D"/>
    <w:rsid w:val="00A246B6"/>
    <w:rsid w:val="00A47E70"/>
    <w:rsid w:val="00A50CF0"/>
    <w:rsid w:val="00A65191"/>
    <w:rsid w:val="00A7671C"/>
    <w:rsid w:val="00AA2CBC"/>
    <w:rsid w:val="00AC5820"/>
    <w:rsid w:val="00AD1CD8"/>
    <w:rsid w:val="00AF43F7"/>
    <w:rsid w:val="00AF627A"/>
    <w:rsid w:val="00B0009A"/>
    <w:rsid w:val="00B258BB"/>
    <w:rsid w:val="00B5206A"/>
    <w:rsid w:val="00B572D6"/>
    <w:rsid w:val="00B67B97"/>
    <w:rsid w:val="00B85D2D"/>
    <w:rsid w:val="00B8730E"/>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25D98"/>
    <w:rsid w:val="00F300FB"/>
    <w:rsid w:val="00F62277"/>
    <w:rsid w:val="00F63E2D"/>
    <w:rsid w:val="00FB6386"/>
    <w:rsid w:val="00FE16B8"/>
    <w:rsid w:val="00FE6688"/>
    <w:rsid w:val="00FE6AD3"/>
    <w:rsid w:val="00FF06C8"/>
    <w:rsid w:val="04454439"/>
    <w:rsid w:val="066E1462"/>
    <w:rsid w:val="08816320"/>
    <w:rsid w:val="09FAA14B"/>
    <w:rsid w:val="0AFE16D6"/>
    <w:rsid w:val="0C501FF1"/>
    <w:rsid w:val="0FFB9F9A"/>
    <w:rsid w:val="1052229E"/>
    <w:rsid w:val="10E367F3"/>
    <w:rsid w:val="110C1E59"/>
    <w:rsid w:val="123F29F2"/>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CA30BBC"/>
    <w:rsid w:val="4EB237AC"/>
    <w:rsid w:val="4FB7DF75"/>
    <w:rsid w:val="4FC275AB"/>
    <w:rsid w:val="50985C12"/>
    <w:rsid w:val="51722D28"/>
    <w:rsid w:val="577F4F37"/>
    <w:rsid w:val="580E11D4"/>
    <w:rsid w:val="5ADFDE72"/>
    <w:rsid w:val="5AE363CB"/>
    <w:rsid w:val="5B130FC6"/>
    <w:rsid w:val="5B315DA4"/>
    <w:rsid w:val="5D178B18"/>
    <w:rsid w:val="5D9FB4D7"/>
    <w:rsid w:val="5DFDC7C6"/>
    <w:rsid w:val="5E7B6C0C"/>
    <w:rsid w:val="5F3846C8"/>
    <w:rsid w:val="5F3C5288"/>
    <w:rsid w:val="61F72BD0"/>
    <w:rsid w:val="647D4F8E"/>
    <w:rsid w:val="64C151E7"/>
    <w:rsid w:val="66AC04F3"/>
    <w:rsid w:val="670D6C1F"/>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9F1981"/>
    <w:rsid w:val="7DE595C9"/>
    <w:rsid w:val="7DF8774B"/>
    <w:rsid w:val="7E216BD1"/>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1F61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styleId="af2">
    <w:name w:val="Revision"/>
    <w:hidden/>
    <w:uiPriority w:val="99"/>
    <w:semiHidden/>
    <w:rsid w:val="004831B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2170</Words>
  <Characters>12372</Characters>
  <Application>Microsoft Office Word</Application>
  <DocSecurity>0</DocSecurity>
  <Lines>103</Lines>
  <Paragraphs>29</Paragraphs>
  <ScaleCrop>false</ScaleCrop>
  <Company>3GPP Support Team</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huazhang - 20250120a</cp:lastModifiedBy>
  <cp:revision>12</cp:revision>
  <cp:lastPrinted>2411-12-31T07:00:00Z</cp:lastPrinted>
  <dcterms:created xsi:type="dcterms:W3CDTF">2024-08-22T08:35:00Z</dcterms:created>
  <dcterms:modified xsi:type="dcterms:W3CDTF">2025-01-20T14:17:00Z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C7C90F9B6F2D4C11BD5E4558E941E388</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